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bookmarkStart w:id="0" w:name="OLE_LINK7"/>
      <w:r w:rsidR="00000000">
        <w:fldChar w:fldCharType="begin"/>
      </w:r>
      <w:r w:rsidR="00000000">
        <w:instrText xml:space="preserve"> DOCPROPERTY  Tdoc#  \* MERGEFORMAT </w:instrText>
      </w:r>
      <w:r w:rsidR="00000000">
        <w:fldChar w:fldCharType="separate"/>
      </w:r>
      <w:r w:rsidR="00E13F3D" w:rsidRPr="00E13F3D">
        <w:rPr>
          <w:b/>
          <w:i/>
          <w:noProof/>
          <w:sz w:val="28"/>
        </w:rPr>
        <w:t>R5-251827</w:t>
      </w:r>
      <w:r w:rsidR="00000000">
        <w:rPr>
          <w:b/>
          <w:i/>
          <w:noProof/>
          <w:sz w:val="28"/>
        </w:rPr>
        <w:fldChar w:fldCharType="end"/>
      </w:r>
      <w:bookmarkEnd w:id="0"/>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TT analysis for NR </w:t>
            </w:r>
            <w:proofErr w:type="spellStart"/>
            <w:r w:rsidR="002640DD">
              <w:t>needforgap</w:t>
            </w:r>
            <w:proofErr w:type="spellEnd"/>
            <w:r w:rsidR="002640DD">
              <w:t xml:space="preserve"> 6.6.24.2,6.6.24.3, and 6.6.24.4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DF19D" w:rsidR="001E41F3" w:rsidRDefault="00EB09F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769A9" w:rsidR="001E41F3" w:rsidRDefault="00EB09FA">
            <w:pPr>
              <w:pStyle w:val="CRCoverPage"/>
              <w:spacing w:after="0"/>
              <w:ind w:left="100"/>
              <w:rPr>
                <w:noProof/>
              </w:rPr>
            </w:pPr>
            <w:r>
              <w:rPr>
                <w:noProof/>
              </w:rPr>
              <w:t>Test Tolerance for needforgap case 6.6.24.2, 6.6.24.3 and 6.6.24.4 are missing in TR 38.903. Without TT analysis in the test cases can unfairly fails a good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F29F0" w:rsidR="001E41F3" w:rsidRDefault="00EB09FA">
            <w:pPr>
              <w:pStyle w:val="CRCoverPage"/>
              <w:spacing w:after="0"/>
              <w:ind w:left="100"/>
              <w:rPr>
                <w:noProof/>
              </w:rPr>
            </w:pPr>
            <w:r>
              <w:rPr>
                <w:noProof/>
              </w:rPr>
              <w:t>Update Table 8-1 for TC 6.6.24.2, 6.6.24.3 and 6.6.24.5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33DBC" w:rsidR="001E41F3" w:rsidRDefault="00EB09FA">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2E529" w:rsidR="001E41F3" w:rsidRDefault="00EB09FA">
            <w:pPr>
              <w:pStyle w:val="CRCoverPage"/>
              <w:spacing w:after="0"/>
              <w:ind w:left="100"/>
              <w:rPr>
                <w:noProof/>
              </w:rPr>
            </w:pPr>
            <w:r>
              <w:rPr>
                <w:rFonts w:hint="eastAsia"/>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E0B78" w:rsidR="001E41F3" w:rsidRDefault="00EB09F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ACF8F" w:rsidR="001E41F3" w:rsidRDefault="00EB09F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C2BDC3" w:rsidR="001E41F3" w:rsidRDefault="00145D43">
            <w:pPr>
              <w:pStyle w:val="CRCoverPage"/>
              <w:spacing w:after="0"/>
              <w:ind w:left="99"/>
              <w:rPr>
                <w:noProof/>
              </w:rPr>
            </w:pPr>
            <w:r>
              <w:rPr>
                <w:noProof/>
              </w:rPr>
              <w:t xml:space="preserve">TS/TR </w:t>
            </w:r>
            <w:r w:rsidR="00EB09FA">
              <w:rPr>
                <w:noProof/>
              </w:rPr>
              <w:t>38.533</w:t>
            </w:r>
            <w:r>
              <w:rPr>
                <w:noProof/>
              </w:rPr>
              <w:t xml:space="preserve"> CR </w:t>
            </w:r>
            <w:r w:rsidR="00EB09FA">
              <w:rPr>
                <w:noProof/>
              </w:rPr>
              <w:t>3853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49A067" w:rsidR="001E41F3" w:rsidRDefault="00EB09F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45FAC" w:rsidR="001E41F3" w:rsidRDefault="00027020">
            <w:pPr>
              <w:pStyle w:val="CRCoverPage"/>
              <w:spacing w:after="0"/>
              <w:ind w:left="100"/>
              <w:rPr>
                <w:noProof/>
                <w:lang w:eastAsia="zh-TW"/>
              </w:rPr>
            </w:pPr>
            <w:bookmarkStart w:id="2" w:name="OLE_LINK8"/>
            <w:r>
              <w:rPr>
                <w:rFonts w:hint="eastAsia"/>
                <w:noProof/>
                <w:lang w:eastAsia="zh-TW"/>
              </w:rPr>
              <w:t>De</w:t>
            </w:r>
            <w:r>
              <w:rPr>
                <w:noProof/>
                <w:lang w:eastAsia="zh-TW"/>
              </w:rPr>
              <w:t>pendent on R5</w:t>
            </w:r>
            <w:r w:rsidR="004F1142">
              <w:rPr>
                <w:noProof/>
                <w:lang w:eastAsia="zh-TW"/>
              </w:rPr>
              <w:t>-</w:t>
            </w:r>
            <w:r>
              <w:rPr>
                <w:noProof/>
                <w:lang w:eastAsia="zh-TW"/>
              </w:rPr>
              <w:t>251836</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09352" w14:textId="77777777" w:rsidR="00EB09FA" w:rsidRDefault="00EB09FA" w:rsidP="00EB09FA">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change&gt;&gt;</w:t>
      </w:r>
    </w:p>
    <w:p w14:paraId="18EC5543" w14:textId="77777777" w:rsidR="00EB09FA" w:rsidRDefault="00EB09FA" w:rsidP="00EB09FA">
      <w:pPr>
        <w:pStyle w:val="11"/>
        <w:rPr>
          <w:lang w:eastAsia="en-GB"/>
        </w:rPr>
      </w:pPr>
      <w:bookmarkStart w:id="3" w:name="_Toc194518260"/>
      <w:bookmarkStart w:id="4" w:name="OLE_LINK81"/>
      <w:r>
        <w:t>8</w:t>
      </w:r>
      <w:r>
        <w:tab/>
        <w:t>Grouping of test cases defined in TS 38.533</w:t>
      </w:r>
      <w:bookmarkEnd w:id="3"/>
    </w:p>
    <w:p w14:paraId="3D8F9A78" w14:textId="77777777" w:rsidR="00EB09FA" w:rsidRDefault="00EB09FA" w:rsidP="00EB09FA">
      <w:pPr>
        <w:pStyle w:val="TH"/>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B09FA" w14:paraId="6FD64FEB" w14:textId="77777777" w:rsidTr="00EB09FA">
        <w:tc>
          <w:tcPr>
            <w:tcW w:w="2955" w:type="dxa"/>
            <w:tcBorders>
              <w:top w:val="single" w:sz="4" w:space="0" w:color="auto"/>
              <w:left w:val="single" w:sz="4" w:space="0" w:color="auto"/>
              <w:bottom w:val="single" w:sz="4" w:space="0" w:color="auto"/>
              <w:right w:val="single" w:sz="4" w:space="0" w:color="auto"/>
            </w:tcBorders>
            <w:hideMark/>
          </w:tcPr>
          <w:p w14:paraId="4925D119" w14:textId="77777777" w:rsidR="00EB09FA" w:rsidRDefault="00EB09FA">
            <w:pPr>
              <w:pStyle w:val="TAH"/>
            </w:pPr>
            <w:bookmarkStart w:id="5" w:name="OLE_LINK82"/>
            <w:bookmarkEnd w:id="4"/>
            <w:r>
              <w:t>Group</w:t>
            </w:r>
          </w:p>
        </w:tc>
        <w:tc>
          <w:tcPr>
            <w:tcW w:w="1106" w:type="dxa"/>
            <w:tcBorders>
              <w:top w:val="single" w:sz="4" w:space="0" w:color="auto"/>
              <w:left w:val="single" w:sz="4" w:space="0" w:color="auto"/>
              <w:bottom w:val="single" w:sz="4" w:space="0" w:color="auto"/>
              <w:right w:val="single" w:sz="4" w:space="0" w:color="auto"/>
            </w:tcBorders>
            <w:hideMark/>
          </w:tcPr>
          <w:p w14:paraId="4AD38E50" w14:textId="77777777" w:rsidR="00EB09FA" w:rsidRDefault="00EB09FA">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10771EC" w14:textId="77777777" w:rsidR="00EB09FA" w:rsidRDefault="00EB09FA">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05AA42EE" w14:textId="77777777" w:rsidR="00EB09FA" w:rsidRDefault="00EB09FA">
            <w:pPr>
              <w:pStyle w:val="TAH"/>
            </w:pPr>
            <w:r>
              <w:t>Comments</w:t>
            </w:r>
          </w:p>
        </w:tc>
      </w:tr>
      <w:tr w:rsidR="00EB09FA" w14:paraId="4881BEDB" w14:textId="77777777" w:rsidTr="00EB09FA">
        <w:tc>
          <w:tcPr>
            <w:tcW w:w="2955" w:type="dxa"/>
            <w:tcBorders>
              <w:top w:val="single" w:sz="4" w:space="0" w:color="auto"/>
              <w:left w:val="single" w:sz="4" w:space="0" w:color="auto"/>
              <w:bottom w:val="single" w:sz="4" w:space="0" w:color="auto"/>
              <w:right w:val="single" w:sz="4" w:space="0" w:color="auto"/>
            </w:tcBorders>
            <w:hideMark/>
          </w:tcPr>
          <w:p w14:paraId="0BC4D1B3" w14:textId="5F2CAD41" w:rsidR="00EB09FA" w:rsidRDefault="00EB09FA">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6C100EFB" w14:textId="0979E346" w:rsidR="00EB09FA" w:rsidRDefault="00EB09FA">
            <w:pPr>
              <w:pStyle w:val="TAL"/>
            </w:pPr>
          </w:p>
        </w:tc>
        <w:tc>
          <w:tcPr>
            <w:tcW w:w="3263" w:type="dxa"/>
            <w:tcBorders>
              <w:top w:val="single" w:sz="4" w:space="0" w:color="auto"/>
              <w:left w:val="single" w:sz="4" w:space="0" w:color="auto"/>
              <w:bottom w:val="single" w:sz="4" w:space="0" w:color="auto"/>
              <w:right w:val="single" w:sz="4" w:space="0" w:color="auto"/>
            </w:tcBorders>
            <w:hideMark/>
          </w:tcPr>
          <w:p w14:paraId="3F1BB09D" w14:textId="58D3C18B" w:rsidR="00EB09FA" w:rsidRDefault="00EB09FA">
            <w:pPr>
              <w:pStyle w:val="TAL"/>
            </w:pPr>
          </w:p>
        </w:tc>
        <w:tc>
          <w:tcPr>
            <w:tcW w:w="1976" w:type="dxa"/>
            <w:tcBorders>
              <w:top w:val="single" w:sz="4" w:space="0" w:color="auto"/>
              <w:left w:val="single" w:sz="4" w:space="0" w:color="auto"/>
              <w:bottom w:val="single" w:sz="4" w:space="0" w:color="auto"/>
              <w:right w:val="single" w:sz="4" w:space="0" w:color="auto"/>
            </w:tcBorders>
            <w:hideMark/>
          </w:tcPr>
          <w:p w14:paraId="42581746" w14:textId="7CA0D260" w:rsidR="00EB09FA" w:rsidRDefault="00EB09FA">
            <w:pPr>
              <w:pStyle w:val="TAL"/>
            </w:pPr>
          </w:p>
        </w:tc>
      </w:tr>
      <w:tr w:rsidR="00EB09FA" w14:paraId="1E79B66B" w14:textId="77777777" w:rsidTr="00EB09FA">
        <w:tc>
          <w:tcPr>
            <w:tcW w:w="2955" w:type="dxa"/>
            <w:tcBorders>
              <w:top w:val="single" w:sz="4" w:space="0" w:color="auto"/>
              <w:left w:val="single" w:sz="4" w:space="0" w:color="auto"/>
              <w:bottom w:val="single" w:sz="4" w:space="0" w:color="auto"/>
              <w:right w:val="single" w:sz="4" w:space="0" w:color="auto"/>
            </w:tcBorders>
            <w:hideMark/>
          </w:tcPr>
          <w:p w14:paraId="34116F96" w14:textId="77777777" w:rsidR="00EB09FA" w:rsidRDefault="00EB09FA">
            <w:pPr>
              <w:pStyle w:val="TAL"/>
            </w:pPr>
            <w:r>
              <w:t>Intra_Freq_HST_Meas_01</w:t>
            </w:r>
          </w:p>
        </w:tc>
        <w:tc>
          <w:tcPr>
            <w:tcW w:w="1106" w:type="dxa"/>
            <w:tcBorders>
              <w:top w:val="single" w:sz="4" w:space="0" w:color="auto"/>
              <w:left w:val="single" w:sz="4" w:space="0" w:color="auto"/>
              <w:bottom w:val="single" w:sz="4" w:space="0" w:color="auto"/>
              <w:right w:val="single" w:sz="4" w:space="0" w:color="auto"/>
            </w:tcBorders>
            <w:hideMark/>
          </w:tcPr>
          <w:p w14:paraId="1BF28E3C" w14:textId="77777777" w:rsidR="00EB09FA" w:rsidRDefault="00EB09FA">
            <w:pPr>
              <w:pStyle w:val="TAL"/>
            </w:pPr>
            <w:r>
              <w:rPr>
                <w:lang w:eastAsia="zh-CN"/>
              </w:rPr>
              <w:t>4.6.1.8</w:t>
            </w:r>
          </w:p>
          <w:p w14:paraId="434744E0" w14:textId="77777777" w:rsidR="00EB09FA" w:rsidRDefault="00EB09FA">
            <w:pPr>
              <w:pStyle w:val="TAL"/>
            </w:pPr>
            <w:r>
              <w:rPr>
                <w:lang w:eastAsia="zh-CN"/>
              </w:rPr>
              <w:t>6.6.1.8</w:t>
            </w:r>
          </w:p>
          <w:p w14:paraId="202A1E3E" w14:textId="77777777" w:rsidR="00EB09FA" w:rsidRDefault="00EB09FA">
            <w:pPr>
              <w:pStyle w:val="TAL"/>
            </w:pPr>
            <w:r>
              <w:t>6.6.19.4</w:t>
            </w:r>
          </w:p>
        </w:tc>
        <w:tc>
          <w:tcPr>
            <w:tcW w:w="3263" w:type="dxa"/>
            <w:tcBorders>
              <w:top w:val="single" w:sz="4" w:space="0" w:color="auto"/>
              <w:left w:val="single" w:sz="4" w:space="0" w:color="auto"/>
              <w:bottom w:val="single" w:sz="4" w:space="0" w:color="auto"/>
              <w:right w:val="single" w:sz="4" w:space="0" w:color="auto"/>
            </w:tcBorders>
            <w:hideMark/>
          </w:tcPr>
          <w:p w14:paraId="0AD6F456" w14:textId="77777777" w:rsidR="00EB09FA" w:rsidRDefault="00EB09FA">
            <w:pPr>
              <w:pStyle w:val="TAL"/>
            </w:pPr>
            <w:r>
              <w:t>“38.533 4.6.1.8+6.6.1.8 TT”</w:t>
            </w:r>
          </w:p>
        </w:tc>
        <w:tc>
          <w:tcPr>
            <w:tcW w:w="1976" w:type="dxa"/>
            <w:tcBorders>
              <w:top w:val="single" w:sz="4" w:space="0" w:color="auto"/>
              <w:left w:val="single" w:sz="4" w:space="0" w:color="auto"/>
              <w:bottom w:val="single" w:sz="4" w:space="0" w:color="auto"/>
              <w:right w:val="single" w:sz="4" w:space="0" w:color="auto"/>
            </w:tcBorders>
          </w:tcPr>
          <w:p w14:paraId="7368497A" w14:textId="77777777" w:rsidR="00EB09FA" w:rsidRDefault="00EB09FA">
            <w:pPr>
              <w:pStyle w:val="TAL"/>
            </w:pPr>
            <w:r>
              <w:t>“3 NR cells on 2 channels (2 Intra Frequency NR Cells),</w:t>
            </w:r>
          </w:p>
          <w:p w14:paraId="02D7BD0B" w14:textId="77777777" w:rsidR="00EB09FA" w:rsidRDefault="00EB09FA">
            <w:pPr>
              <w:pStyle w:val="TAL"/>
            </w:pPr>
            <w:r>
              <w:t>2 time periods,</w:t>
            </w:r>
          </w:p>
          <w:p w14:paraId="297BFBE1" w14:textId="77777777" w:rsidR="00EB09FA" w:rsidRDefault="00EB09FA">
            <w:pPr>
              <w:pStyle w:val="TAL"/>
            </w:pPr>
            <w:r>
              <w:t>Various number of sub-tests,</w:t>
            </w:r>
          </w:p>
          <w:p w14:paraId="147AB904" w14:textId="77777777" w:rsidR="00EB09FA" w:rsidRDefault="00EB09FA">
            <w:pPr>
              <w:pStyle w:val="TAL"/>
            </w:pPr>
            <w:r>
              <w:t>No fading”</w:t>
            </w:r>
          </w:p>
          <w:p w14:paraId="43188381" w14:textId="77777777" w:rsidR="00EB09FA" w:rsidRDefault="00EB09FA">
            <w:pPr>
              <w:pStyle w:val="TAL"/>
            </w:pPr>
          </w:p>
        </w:tc>
      </w:tr>
      <w:tr w:rsidR="00EB09FA" w14:paraId="1F5B7ADE" w14:textId="77777777" w:rsidTr="00EB09FA">
        <w:tc>
          <w:tcPr>
            <w:tcW w:w="2955" w:type="dxa"/>
            <w:tcBorders>
              <w:top w:val="single" w:sz="4" w:space="0" w:color="auto"/>
              <w:left w:val="single" w:sz="4" w:space="0" w:color="auto"/>
              <w:bottom w:val="single" w:sz="4" w:space="0" w:color="auto"/>
              <w:right w:val="single" w:sz="4" w:space="0" w:color="auto"/>
            </w:tcBorders>
            <w:hideMark/>
          </w:tcPr>
          <w:p w14:paraId="3E57F672" w14:textId="77777777" w:rsidR="00EB09FA" w:rsidRDefault="00EB09FA">
            <w:pPr>
              <w:pStyle w:val="TAL"/>
            </w:pPr>
            <w:r>
              <w:t>Inter_Freq_Meas_01</w:t>
            </w:r>
          </w:p>
        </w:tc>
        <w:tc>
          <w:tcPr>
            <w:tcW w:w="1106" w:type="dxa"/>
            <w:tcBorders>
              <w:top w:val="single" w:sz="4" w:space="0" w:color="auto"/>
              <w:left w:val="single" w:sz="4" w:space="0" w:color="auto"/>
              <w:bottom w:val="single" w:sz="4" w:space="0" w:color="auto"/>
              <w:right w:val="single" w:sz="4" w:space="0" w:color="auto"/>
            </w:tcBorders>
          </w:tcPr>
          <w:p w14:paraId="4F964982" w14:textId="77777777" w:rsidR="00EB09FA" w:rsidRDefault="00EB09FA">
            <w:pPr>
              <w:pStyle w:val="TAL"/>
            </w:pPr>
            <w:r>
              <w:t>4.6.2.1</w:t>
            </w:r>
          </w:p>
          <w:p w14:paraId="538ECEC0" w14:textId="77777777" w:rsidR="00EB09FA" w:rsidRDefault="00EB09FA">
            <w:pPr>
              <w:pStyle w:val="TAL"/>
            </w:pPr>
            <w:r>
              <w:t>4.6.2.2</w:t>
            </w:r>
          </w:p>
          <w:p w14:paraId="289E8361" w14:textId="77777777" w:rsidR="00EB09FA" w:rsidRDefault="00EB09FA">
            <w:pPr>
              <w:pStyle w:val="TAL"/>
            </w:pPr>
            <w:r>
              <w:t>4.6.2.5</w:t>
            </w:r>
          </w:p>
          <w:p w14:paraId="6422DBBB" w14:textId="77777777" w:rsidR="00EB09FA" w:rsidRDefault="00EB09FA">
            <w:pPr>
              <w:pStyle w:val="TAL"/>
            </w:pPr>
            <w:r>
              <w:t>4.6.2.6</w:t>
            </w:r>
          </w:p>
          <w:p w14:paraId="28547751" w14:textId="77777777" w:rsidR="00EB09FA" w:rsidRDefault="00EB09FA">
            <w:pPr>
              <w:pStyle w:val="TAL"/>
            </w:pPr>
            <w:r>
              <w:t>4.6.2.9</w:t>
            </w:r>
          </w:p>
          <w:p w14:paraId="4B7224DC" w14:textId="77777777" w:rsidR="00EB09FA" w:rsidRDefault="00EB09FA">
            <w:pPr>
              <w:pStyle w:val="TAL"/>
            </w:pPr>
          </w:p>
          <w:p w14:paraId="74FCDBDE" w14:textId="77777777" w:rsidR="00EB09FA" w:rsidRDefault="00EB09FA">
            <w:pPr>
              <w:pStyle w:val="TAL"/>
            </w:pPr>
            <w:r>
              <w:t>6.6.2.1</w:t>
            </w:r>
          </w:p>
          <w:p w14:paraId="238BCC96" w14:textId="77777777" w:rsidR="00EB09FA" w:rsidRDefault="00EB09FA">
            <w:pPr>
              <w:pStyle w:val="TAL"/>
            </w:pPr>
            <w:r>
              <w:t>6.6.2.2</w:t>
            </w:r>
          </w:p>
          <w:p w14:paraId="45345090" w14:textId="77777777" w:rsidR="00EB09FA" w:rsidRDefault="00EB09FA">
            <w:pPr>
              <w:pStyle w:val="TAL"/>
            </w:pPr>
            <w:r>
              <w:t>6.6.2.5</w:t>
            </w:r>
          </w:p>
          <w:p w14:paraId="03037564" w14:textId="77777777" w:rsidR="00EB09FA" w:rsidRDefault="00EB09FA">
            <w:pPr>
              <w:pStyle w:val="TAL"/>
            </w:pPr>
            <w:r>
              <w:t>6.6.2.6</w:t>
            </w:r>
          </w:p>
          <w:p w14:paraId="36BB1EF9" w14:textId="77777777" w:rsidR="00EB09FA" w:rsidRDefault="00EB09FA">
            <w:pPr>
              <w:pStyle w:val="TAL"/>
            </w:pPr>
            <w:r>
              <w:t>6.6.2.9</w:t>
            </w:r>
          </w:p>
          <w:p w14:paraId="439FFF4A" w14:textId="77777777" w:rsidR="00EB09FA" w:rsidRDefault="00EB09FA">
            <w:pPr>
              <w:pStyle w:val="TAL"/>
            </w:pPr>
            <w:r>
              <w:t>6.6.2.10</w:t>
            </w:r>
          </w:p>
          <w:p w14:paraId="6C1199A4" w14:textId="77777777" w:rsidR="00EB09FA" w:rsidRDefault="00EB09FA">
            <w:pPr>
              <w:pStyle w:val="TAL"/>
            </w:pPr>
            <w:r>
              <w:t>6.6.2.11</w:t>
            </w:r>
          </w:p>
          <w:p w14:paraId="7A4007A9" w14:textId="77777777" w:rsidR="00EB09FA" w:rsidRDefault="00EB09FA">
            <w:pPr>
              <w:pStyle w:val="TAL"/>
            </w:pPr>
            <w:r>
              <w:t>6.6.2.12</w:t>
            </w:r>
          </w:p>
          <w:p w14:paraId="0572CB92" w14:textId="77777777" w:rsidR="00EB09FA" w:rsidRDefault="00EB09FA">
            <w:pPr>
              <w:pStyle w:val="TAL"/>
              <w:rPr>
                <w:ins w:id="6" w:author="Tiffany Chi (紀育婷)" w:date="2025-04-21T10:26:00Z"/>
              </w:rPr>
            </w:pPr>
            <w:r>
              <w:t>6.6.19.2</w:t>
            </w:r>
          </w:p>
          <w:p w14:paraId="5D0BEBEF" w14:textId="35D44F49" w:rsidR="00EB09FA" w:rsidRDefault="00EB09FA">
            <w:pPr>
              <w:pStyle w:val="TAL"/>
              <w:rPr>
                <w:ins w:id="7" w:author="Tiffany Chi (紀育婷)" w:date="2025-04-21T10:26:00Z"/>
              </w:rPr>
            </w:pPr>
            <w:ins w:id="8" w:author="Tiffany Chi (紀育婷)" w:date="2025-04-21T10:26:00Z">
              <w:r>
                <w:rPr>
                  <w:rFonts w:hint="eastAsia"/>
                </w:rPr>
                <w:t>6</w:t>
              </w:r>
              <w:r>
                <w:t>.6.24.2</w:t>
              </w:r>
            </w:ins>
          </w:p>
          <w:p w14:paraId="13BDB3C5" w14:textId="1CB138F1" w:rsidR="00EB09FA" w:rsidRDefault="00EB09FA">
            <w:pPr>
              <w:pStyle w:val="TAL"/>
              <w:rPr>
                <w:ins w:id="9" w:author="Tiffany Chi (紀育婷)" w:date="2025-04-21T10:26:00Z"/>
              </w:rPr>
            </w:pPr>
            <w:ins w:id="10" w:author="Tiffany Chi (紀育婷)" w:date="2025-04-21T10:26:00Z">
              <w:r>
                <w:rPr>
                  <w:rFonts w:hint="eastAsia"/>
                </w:rPr>
                <w:t>6</w:t>
              </w:r>
              <w:r>
                <w:t>.6.24.3</w:t>
              </w:r>
            </w:ins>
          </w:p>
          <w:p w14:paraId="32256B21" w14:textId="41BEFFB1" w:rsidR="00EB09FA" w:rsidRDefault="00EB09FA">
            <w:pPr>
              <w:pStyle w:val="TAL"/>
            </w:pPr>
            <w:ins w:id="11" w:author="Tiffany Chi (紀育婷)" w:date="2025-04-21T10:26:00Z">
              <w:r>
                <w:rPr>
                  <w:rFonts w:hint="eastAsia"/>
                </w:rPr>
                <w:t>6</w:t>
              </w:r>
              <w:r>
                <w:t>.6.24.4</w:t>
              </w:r>
            </w:ins>
          </w:p>
          <w:p w14:paraId="1FF8462E" w14:textId="77777777" w:rsidR="00EB09FA" w:rsidRDefault="00EB09FA">
            <w:pPr>
              <w:pStyle w:val="TAL"/>
            </w:pPr>
            <w:r>
              <w:t>16.6.2.2</w:t>
            </w:r>
          </w:p>
          <w:p w14:paraId="12A917A6" w14:textId="77777777" w:rsidR="00EB09FA" w:rsidRDefault="00EB09FA">
            <w:pPr>
              <w:pStyle w:val="TAL"/>
            </w:pPr>
            <w:r>
              <w:t>16.6.2.4</w:t>
            </w:r>
          </w:p>
          <w:p w14:paraId="7BFCF2F9" w14:textId="77777777" w:rsidR="00EB09FA" w:rsidRDefault="00EB09FA">
            <w:pPr>
              <w:pStyle w:val="TAL"/>
            </w:pPr>
            <w:r>
              <w:t>16.6.2.6</w:t>
            </w:r>
          </w:p>
          <w:p w14:paraId="32023916" w14:textId="77777777" w:rsidR="00EB09FA" w:rsidRDefault="00EB09FA">
            <w:pPr>
              <w:pStyle w:val="TAL"/>
            </w:pPr>
            <w:r>
              <w:t>16.6.2.8</w:t>
            </w:r>
          </w:p>
          <w:p w14:paraId="1A54D9EF" w14:textId="77777777" w:rsidR="00EB09FA" w:rsidRDefault="00EB09FA">
            <w:pPr>
              <w:pStyle w:val="TAL"/>
            </w:pPr>
            <w:r>
              <w:t>16.6.2.10</w:t>
            </w:r>
          </w:p>
          <w:p w14:paraId="4439709A" w14:textId="77777777" w:rsidR="00EB09FA" w:rsidRDefault="00EB09FA">
            <w:pPr>
              <w:pStyle w:val="TAL"/>
            </w:pPr>
            <w:r>
              <w:t>16.6.2.12</w:t>
            </w:r>
          </w:p>
        </w:tc>
        <w:tc>
          <w:tcPr>
            <w:tcW w:w="3263" w:type="dxa"/>
            <w:tcBorders>
              <w:top w:val="single" w:sz="4" w:space="0" w:color="auto"/>
              <w:left w:val="single" w:sz="4" w:space="0" w:color="auto"/>
              <w:bottom w:val="single" w:sz="4" w:space="0" w:color="auto"/>
              <w:right w:val="single" w:sz="4" w:space="0" w:color="auto"/>
            </w:tcBorders>
            <w:hideMark/>
          </w:tcPr>
          <w:p w14:paraId="6AA1A86C" w14:textId="77777777" w:rsidR="00EB09FA" w:rsidRDefault="00EB09FA">
            <w:pPr>
              <w:pStyle w:val="TAL"/>
            </w:pPr>
            <w:r>
              <w:t>“4.6.2.1+4.6.2.2+4.6.2.5+4.6.2.6 TT v4.zip"</w:t>
            </w:r>
          </w:p>
        </w:tc>
        <w:tc>
          <w:tcPr>
            <w:tcW w:w="1976" w:type="dxa"/>
            <w:tcBorders>
              <w:top w:val="single" w:sz="4" w:space="0" w:color="auto"/>
              <w:left w:val="single" w:sz="4" w:space="0" w:color="auto"/>
              <w:bottom w:val="single" w:sz="4" w:space="0" w:color="auto"/>
              <w:right w:val="single" w:sz="4" w:space="0" w:color="auto"/>
            </w:tcBorders>
          </w:tcPr>
          <w:p w14:paraId="56C72753" w14:textId="77777777" w:rsidR="00EB09FA" w:rsidRDefault="00EB09FA">
            <w:pPr>
              <w:pStyle w:val="TAL"/>
            </w:pPr>
            <w:r>
              <w:t>“2 Inter Frequency NR Cells,</w:t>
            </w:r>
          </w:p>
          <w:p w14:paraId="313C912A" w14:textId="77777777" w:rsidR="00EB09FA" w:rsidRDefault="00EB09FA">
            <w:pPr>
              <w:pStyle w:val="TAL"/>
            </w:pPr>
            <w:r>
              <w:t>2 time periods,</w:t>
            </w:r>
          </w:p>
          <w:p w14:paraId="7B99D551" w14:textId="77777777" w:rsidR="00EB09FA" w:rsidRDefault="00EB09FA">
            <w:pPr>
              <w:pStyle w:val="TAL"/>
            </w:pPr>
            <w:r>
              <w:t>Various number of sub-tests,</w:t>
            </w:r>
          </w:p>
          <w:p w14:paraId="57997531" w14:textId="77777777" w:rsidR="00EB09FA" w:rsidRDefault="00EB09FA">
            <w:pPr>
              <w:pStyle w:val="TAL"/>
            </w:pPr>
            <w:r>
              <w:t>No fading”</w:t>
            </w:r>
          </w:p>
          <w:p w14:paraId="3531C0E1" w14:textId="77777777" w:rsidR="00EB09FA" w:rsidRDefault="00EB09FA">
            <w:pPr>
              <w:pStyle w:val="TAL"/>
            </w:pPr>
          </w:p>
          <w:p w14:paraId="50C136AD" w14:textId="77777777" w:rsidR="00EB09FA" w:rsidRDefault="00EB09FA">
            <w:pPr>
              <w:pStyle w:val="TAL"/>
            </w:pPr>
            <w:r>
              <w:t xml:space="preserve">Note: The spreadsheet “16.6.2.2-3” only applies to 30kHz SCS + 20MHz CBW </w:t>
            </w:r>
            <w:proofErr w:type="spellStart"/>
            <w:r>
              <w:t>RedCap</w:t>
            </w:r>
            <w:proofErr w:type="spellEnd"/>
            <w:r>
              <w:t xml:space="preserve"> test configurations</w:t>
            </w:r>
          </w:p>
        </w:tc>
      </w:tr>
      <w:tr w:rsidR="00EB09FA" w14:paraId="5E064BB6" w14:textId="77777777" w:rsidTr="00EB09FA">
        <w:tc>
          <w:tcPr>
            <w:tcW w:w="2955" w:type="dxa"/>
            <w:tcBorders>
              <w:top w:val="single" w:sz="4" w:space="0" w:color="auto"/>
              <w:left w:val="single" w:sz="4" w:space="0" w:color="auto"/>
              <w:bottom w:val="single" w:sz="4" w:space="0" w:color="auto"/>
              <w:right w:val="single" w:sz="4" w:space="0" w:color="auto"/>
            </w:tcBorders>
            <w:hideMark/>
          </w:tcPr>
          <w:p w14:paraId="750F3E74" w14:textId="37C8A296" w:rsidR="00EB09FA" w:rsidRDefault="00EB09FA">
            <w:pPr>
              <w:pStyle w:val="TAL"/>
            </w:pPr>
            <w:r>
              <w:t>…</w:t>
            </w:r>
          </w:p>
        </w:tc>
        <w:tc>
          <w:tcPr>
            <w:tcW w:w="1106" w:type="dxa"/>
            <w:tcBorders>
              <w:top w:val="single" w:sz="4" w:space="0" w:color="auto"/>
              <w:left w:val="single" w:sz="4" w:space="0" w:color="auto"/>
              <w:bottom w:val="single" w:sz="4" w:space="0" w:color="auto"/>
              <w:right w:val="single" w:sz="4" w:space="0" w:color="auto"/>
            </w:tcBorders>
            <w:hideMark/>
          </w:tcPr>
          <w:p w14:paraId="64DBE6D8" w14:textId="1F67A229" w:rsidR="00EB09FA" w:rsidRDefault="00EB09FA">
            <w:pPr>
              <w:pStyle w:val="TAL"/>
            </w:pPr>
          </w:p>
        </w:tc>
        <w:tc>
          <w:tcPr>
            <w:tcW w:w="3263" w:type="dxa"/>
            <w:tcBorders>
              <w:top w:val="single" w:sz="4" w:space="0" w:color="auto"/>
              <w:left w:val="single" w:sz="4" w:space="0" w:color="auto"/>
              <w:bottom w:val="single" w:sz="4" w:space="0" w:color="auto"/>
              <w:right w:val="single" w:sz="4" w:space="0" w:color="auto"/>
            </w:tcBorders>
            <w:hideMark/>
          </w:tcPr>
          <w:p w14:paraId="6333CC4D" w14:textId="21B356A1" w:rsidR="00EB09FA" w:rsidRDefault="00EB09FA">
            <w:pPr>
              <w:pStyle w:val="TAL"/>
            </w:pPr>
          </w:p>
        </w:tc>
        <w:tc>
          <w:tcPr>
            <w:tcW w:w="1976" w:type="dxa"/>
            <w:tcBorders>
              <w:top w:val="single" w:sz="4" w:space="0" w:color="auto"/>
              <w:left w:val="single" w:sz="4" w:space="0" w:color="auto"/>
              <w:bottom w:val="single" w:sz="4" w:space="0" w:color="auto"/>
              <w:right w:val="single" w:sz="4" w:space="0" w:color="auto"/>
            </w:tcBorders>
            <w:hideMark/>
          </w:tcPr>
          <w:p w14:paraId="6813E35D" w14:textId="44398BF2" w:rsidR="00EB09FA" w:rsidRDefault="00EB09FA">
            <w:pPr>
              <w:pStyle w:val="TAL"/>
            </w:pPr>
          </w:p>
        </w:tc>
      </w:tr>
      <w:tr w:rsidR="00EB09FA" w14:paraId="43D54321" w14:textId="77777777" w:rsidTr="00EB09FA">
        <w:tc>
          <w:tcPr>
            <w:tcW w:w="2955" w:type="dxa"/>
            <w:tcBorders>
              <w:top w:val="single" w:sz="4" w:space="0" w:color="auto"/>
              <w:left w:val="single" w:sz="4" w:space="0" w:color="auto"/>
              <w:bottom w:val="single" w:sz="4" w:space="0" w:color="auto"/>
              <w:right w:val="single" w:sz="4" w:space="0" w:color="auto"/>
            </w:tcBorders>
            <w:hideMark/>
          </w:tcPr>
          <w:p w14:paraId="329378A8" w14:textId="77777777" w:rsidR="00EB09FA" w:rsidRDefault="00EB09FA">
            <w:pPr>
              <w:pStyle w:val="TAL"/>
            </w:pPr>
            <w:proofErr w:type="spellStart"/>
            <w: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E88A251" w14:textId="77777777" w:rsidR="00EB09FA" w:rsidRDefault="00EB09FA">
            <w:pPr>
              <w:pStyle w:val="TAL"/>
            </w:pPr>
            <w:r>
              <w:t>4.5.3.12</w:t>
            </w:r>
          </w:p>
          <w:p w14:paraId="3AC7DCBC" w14:textId="77777777" w:rsidR="00EB09FA" w:rsidRDefault="00EB09FA">
            <w:pPr>
              <w:pStyle w:val="TAL"/>
            </w:pPr>
            <w:r>
              <w:t>6.5.3.16</w:t>
            </w:r>
          </w:p>
        </w:tc>
        <w:tc>
          <w:tcPr>
            <w:tcW w:w="3263" w:type="dxa"/>
            <w:tcBorders>
              <w:top w:val="single" w:sz="4" w:space="0" w:color="auto"/>
              <w:left w:val="single" w:sz="4" w:space="0" w:color="auto"/>
              <w:bottom w:val="single" w:sz="4" w:space="0" w:color="auto"/>
              <w:right w:val="single" w:sz="4" w:space="0" w:color="auto"/>
            </w:tcBorders>
            <w:hideMark/>
          </w:tcPr>
          <w:p w14:paraId="206BF3F0" w14:textId="77777777" w:rsidR="00EB09FA" w:rsidRDefault="00EB09FA">
            <w:pPr>
              <w:pStyle w:val="TAL"/>
            </w:pPr>
            <w:r>
              <w:t>“38.533 4.5.3.12+6.5.3.16 TT.zip”</w:t>
            </w:r>
          </w:p>
        </w:tc>
        <w:tc>
          <w:tcPr>
            <w:tcW w:w="1976" w:type="dxa"/>
            <w:tcBorders>
              <w:top w:val="single" w:sz="4" w:space="0" w:color="auto"/>
              <w:left w:val="single" w:sz="4" w:space="0" w:color="auto"/>
              <w:bottom w:val="single" w:sz="4" w:space="0" w:color="auto"/>
              <w:right w:val="single" w:sz="4" w:space="0" w:color="auto"/>
            </w:tcBorders>
            <w:hideMark/>
          </w:tcPr>
          <w:p w14:paraId="6879F748" w14:textId="77777777" w:rsidR="00EB09FA" w:rsidRDefault="00EB09FA">
            <w:pPr>
              <w:pStyle w:val="TAL"/>
            </w:pPr>
            <w:r>
              <w:t>“2 Inter Frequency NR Cells,</w:t>
            </w:r>
          </w:p>
          <w:p w14:paraId="2A106EBB" w14:textId="77777777" w:rsidR="00EB09FA" w:rsidRDefault="00EB09FA">
            <w:pPr>
              <w:pStyle w:val="TAL"/>
            </w:pPr>
            <w:r>
              <w:t>2 time periods,</w:t>
            </w:r>
          </w:p>
          <w:p w14:paraId="5374D326" w14:textId="77777777" w:rsidR="00EB09FA" w:rsidRDefault="00EB09FA">
            <w:pPr>
              <w:pStyle w:val="TAL"/>
            </w:pPr>
            <w:r>
              <w:t>No fading”</w:t>
            </w:r>
          </w:p>
        </w:tc>
      </w:tr>
      <w:bookmarkEnd w:id="5"/>
    </w:tbl>
    <w:p w14:paraId="677D1929" w14:textId="77777777" w:rsidR="00EB09FA" w:rsidRDefault="00EB09FA" w:rsidP="00EB09FA">
      <w:pPr>
        <w:rPr>
          <w:rFonts w:eastAsia="Times New Roman"/>
          <w:lang w:eastAsia="en-GB"/>
        </w:rPr>
      </w:pPr>
    </w:p>
    <w:p w14:paraId="74AF16B3" w14:textId="77777777" w:rsidR="00EB09FA" w:rsidRPr="00EB09FA" w:rsidRDefault="00EB09FA" w:rsidP="00EB09FA">
      <w:pPr>
        <w:rPr>
          <w:rFonts w:ascii="Arial" w:hAnsi="Arial" w:cs="Arial"/>
          <w:noProof/>
          <w:color w:val="FF0000"/>
          <w:sz w:val="32"/>
          <w:szCs w:val="32"/>
          <w:lang w:eastAsia="ja-JP"/>
        </w:rPr>
      </w:pPr>
    </w:p>
    <w:p w14:paraId="3099811A" w14:textId="77777777" w:rsidR="00EB09FA" w:rsidRDefault="00EB09FA" w:rsidP="00EB09FA">
      <w:pPr>
        <w:rPr>
          <w:rFonts w:ascii="Arial" w:hAnsi="Arial" w:cs="Arial"/>
          <w:noProof/>
          <w:color w:val="FF0000"/>
          <w:sz w:val="32"/>
          <w:szCs w:val="32"/>
          <w:lang w:eastAsia="ja-JP"/>
        </w:rPr>
      </w:pPr>
      <w:r>
        <w:rPr>
          <w:rFonts w:ascii="Arial" w:hAnsi="Arial" w:cs="Arial"/>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CBC96" w14:textId="77777777" w:rsidR="00763E74" w:rsidRDefault="00763E74">
      <w:r>
        <w:separator/>
      </w:r>
    </w:p>
  </w:endnote>
  <w:endnote w:type="continuationSeparator" w:id="0">
    <w:p w14:paraId="178E48FE" w14:textId="77777777" w:rsidR="00763E74" w:rsidRDefault="0076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Microsoft YaHe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E559B" w14:textId="77777777" w:rsidR="00763E74" w:rsidRDefault="00763E74">
      <w:r>
        <w:separator/>
      </w:r>
    </w:p>
  </w:footnote>
  <w:footnote w:type="continuationSeparator" w:id="0">
    <w:p w14:paraId="66E5BE78" w14:textId="77777777" w:rsidR="00763E74" w:rsidRDefault="0076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24077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8968422">
    <w:abstractNumId w:val="22"/>
  </w:num>
  <w:num w:numId="3" w16cid:durableId="1118837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184673">
    <w:abstractNumId w:val="8"/>
  </w:num>
  <w:num w:numId="5" w16cid:durableId="687562865">
    <w:abstractNumId w:val="12"/>
  </w:num>
  <w:num w:numId="6" w16cid:durableId="2040154944">
    <w:abstractNumId w:val="1"/>
    <w:lvlOverride w:ilvl="0">
      <w:startOverride w:val="1"/>
    </w:lvlOverride>
  </w:num>
  <w:num w:numId="7" w16cid:durableId="221067722">
    <w:abstractNumId w:val="2"/>
  </w:num>
  <w:num w:numId="8" w16cid:durableId="680930879">
    <w:abstractNumId w:val="23"/>
  </w:num>
  <w:num w:numId="9" w16cid:durableId="49276799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0716578">
    <w:abstractNumId w:val="19"/>
  </w:num>
  <w:num w:numId="11" w16cid:durableId="681468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1417622">
    <w:abstractNumId w:val="18"/>
  </w:num>
  <w:num w:numId="13" w16cid:durableId="556283492">
    <w:abstractNumId w:val="24"/>
  </w:num>
  <w:num w:numId="14" w16cid:durableId="19004330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74487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3135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748018">
    <w:abstractNumId w:val="17"/>
    <w:lvlOverride w:ilvl="0">
      <w:startOverride w:val="1"/>
    </w:lvlOverride>
  </w:num>
  <w:num w:numId="18" w16cid:durableId="534855865">
    <w:abstractNumId w:val="0"/>
    <w:lvlOverride w:ilvl="0">
      <w:startOverride w:val="1"/>
    </w:lvlOverride>
  </w:num>
  <w:num w:numId="19" w16cid:durableId="2010718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72256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8559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3741299">
    <w:abstractNumId w:val="25"/>
  </w:num>
  <w:num w:numId="23" w16cid:durableId="1856266768">
    <w:abstractNumId w:val="11"/>
  </w:num>
  <w:num w:numId="24" w16cid:durableId="1300645059">
    <w:abstractNumId w:val="13"/>
  </w:num>
  <w:num w:numId="25" w16cid:durableId="723409888">
    <w:abstractNumId w:val="14"/>
  </w:num>
  <w:num w:numId="26" w16cid:durableId="148971365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20"/>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142"/>
    <w:rsid w:val="005141D9"/>
    <w:rsid w:val="0051580D"/>
    <w:rsid w:val="00547111"/>
    <w:rsid w:val="00592D74"/>
    <w:rsid w:val="005E2C44"/>
    <w:rsid w:val="00621188"/>
    <w:rsid w:val="006257ED"/>
    <w:rsid w:val="00653DE4"/>
    <w:rsid w:val="00665C47"/>
    <w:rsid w:val="00695808"/>
    <w:rsid w:val="006B46FB"/>
    <w:rsid w:val="006E21FB"/>
    <w:rsid w:val="00763E74"/>
    <w:rsid w:val="00792342"/>
    <w:rsid w:val="007977A8"/>
    <w:rsid w:val="007B512A"/>
    <w:rsid w:val="007C2097"/>
    <w:rsid w:val="007D6A07"/>
    <w:rsid w:val="007F7259"/>
    <w:rsid w:val="008040A8"/>
    <w:rsid w:val="008279FA"/>
    <w:rsid w:val="008626E7"/>
    <w:rsid w:val="00870EE7"/>
    <w:rsid w:val="008863B9"/>
    <w:rsid w:val="00891F9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587"/>
    <w:rsid w:val="00E34898"/>
    <w:rsid w:val="00EB09B7"/>
    <w:rsid w:val="00EB09FA"/>
    <w:rsid w:val="00EE7D7C"/>
    <w:rsid w:val="00F25D98"/>
    <w:rsid w:val="00F300FB"/>
    <w:rsid w:val="00F370D2"/>
    <w:rsid w:val="00F933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3"/>
    <w:uiPriority w:val="39"/>
    <w:semiHidden/>
    <w:qFormat/>
    <w:rsid w:val="000B7FED"/>
    <w:pPr>
      <w:keepNext w:val="0"/>
      <w:spacing w:before="0"/>
      <w:ind w:left="851" w:hanging="851"/>
    </w:pPr>
    <w:rPr>
      <w:sz w:val="20"/>
    </w:rPr>
  </w:style>
  <w:style w:type="paragraph" w:styleId="23">
    <w:name w:val="index 2"/>
    <w:basedOn w:val="14"/>
    <w:semiHidden/>
    <w:qFormat/>
    <w:rsid w:val="000B7FED"/>
    <w:pPr>
      <w:ind w:left="284"/>
    </w:pPr>
  </w:style>
  <w:style w:type="paragraph" w:styleId="14">
    <w:name w:val="index 1"/>
    <w:basedOn w:val="a1"/>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semiHidden/>
    <w:qFormat/>
    <w:rsid w:val="000B7FED"/>
  </w:style>
  <w:style w:type="character" w:styleId="af4">
    <w:name w:val="FollowedHyperlink"/>
    <w:qFormat/>
    <w:rsid w:val="000B7FED"/>
    <w:rPr>
      <w:color w:val="800080"/>
      <w:u w:val="single"/>
    </w:rPr>
  </w:style>
  <w:style w:type="paragraph" w:styleId="af5">
    <w:name w:val="Balloon Text"/>
    <w:basedOn w:val="a1"/>
    <w:link w:val="af6"/>
    <w:semiHidden/>
    <w:qFormat/>
    <w:rsid w:val="000B7FED"/>
    <w:rPr>
      <w:rFonts w:ascii="Tahoma" w:hAnsi="Tahoma" w:cs="Tahoma"/>
      <w:sz w:val="16"/>
      <w:szCs w:val="16"/>
    </w:rPr>
  </w:style>
  <w:style w:type="paragraph" w:styleId="af7">
    <w:name w:val="annotation subject"/>
    <w:basedOn w:val="af3"/>
    <w:next w:val="af3"/>
    <w:link w:val="af8"/>
    <w:semiHidden/>
    <w:qFormat/>
    <w:rsid w:val="000B7FED"/>
    <w:rPr>
      <w:b/>
      <w:bCs/>
    </w:rPr>
  </w:style>
  <w:style w:type="paragraph" w:styleId="af9">
    <w:name w:val="Document Map"/>
    <w:basedOn w:val="a1"/>
    <w:link w:val="afa"/>
    <w:semiHidden/>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2"/>
    <w:link w:val="11"/>
    <w:rsid w:val="00EB09F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EB09FA"/>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EB09F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EB09FA"/>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qFormat/>
    <w:rsid w:val="00EB09FA"/>
    <w:rPr>
      <w:rFonts w:ascii="Arial" w:hAnsi="Arial"/>
      <w:sz w:val="22"/>
      <w:lang w:val="en-GB" w:eastAsia="en-US"/>
    </w:rPr>
  </w:style>
  <w:style w:type="character" w:customStyle="1" w:styleId="60">
    <w:name w:val="標題 6 字元"/>
    <w:basedOn w:val="a2"/>
    <w:link w:val="6"/>
    <w:rsid w:val="00EB09FA"/>
    <w:rPr>
      <w:rFonts w:ascii="Arial" w:hAnsi="Arial"/>
      <w:lang w:val="en-GB" w:eastAsia="en-US"/>
    </w:rPr>
  </w:style>
  <w:style w:type="character" w:customStyle="1" w:styleId="70">
    <w:name w:val="標題 7 字元"/>
    <w:aliases w:val="L7 字元,Header 7 字元"/>
    <w:basedOn w:val="a2"/>
    <w:link w:val="7"/>
    <w:rsid w:val="00EB09FA"/>
    <w:rPr>
      <w:rFonts w:ascii="Arial" w:hAnsi="Arial"/>
      <w:lang w:val="en-GB" w:eastAsia="en-US"/>
    </w:rPr>
  </w:style>
  <w:style w:type="character" w:customStyle="1" w:styleId="80">
    <w:name w:val="標題 8 字元"/>
    <w:basedOn w:val="a2"/>
    <w:link w:val="8"/>
    <w:rsid w:val="00EB09FA"/>
    <w:rPr>
      <w:rFonts w:ascii="Arial" w:hAnsi="Arial"/>
      <w:sz w:val="36"/>
      <w:lang w:val="en-GB" w:eastAsia="en-US"/>
    </w:rPr>
  </w:style>
  <w:style w:type="character" w:customStyle="1" w:styleId="90">
    <w:name w:val="標題 9 字元"/>
    <w:aliases w:val="Figure Heading 字元,FH 字元"/>
    <w:basedOn w:val="a2"/>
    <w:link w:val="9"/>
    <w:rsid w:val="00EB09FA"/>
    <w:rPr>
      <w:rFonts w:ascii="Arial" w:hAnsi="Arial"/>
      <w:sz w:val="36"/>
      <w:lang w:val="en-GB" w:eastAsia="en-US"/>
    </w:rPr>
  </w:style>
  <w:style w:type="character" w:styleId="HTML">
    <w:name w:val="HTML Cite"/>
    <w:semiHidden/>
    <w:unhideWhenUsed/>
    <w:rsid w:val="00EB09FA"/>
    <w:rPr>
      <w:i w:val="0"/>
      <w:iCs w:val="0"/>
      <w:color w:val="008000"/>
    </w:rPr>
  </w:style>
  <w:style w:type="character" w:styleId="HTML0">
    <w:name w:val="HTML Code"/>
    <w:semiHidden/>
    <w:unhideWhenUsed/>
    <w:rsid w:val="00EB09FA"/>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EB09FA"/>
    <w:rPr>
      <w:rFonts w:asciiTheme="majorHAnsi" w:eastAsiaTheme="majorEastAsia" w:hAnsiTheme="majorHAnsi" w:cstheme="majorBidi"/>
      <w:b/>
      <w:bCs/>
      <w:kern w:val="52"/>
      <w:sz w:val="52"/>
      <w:szCs w:val="52"/>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EB09FA"/>
    <w:rPr>
      <w:rFonts w:asciiTheme="majorHAnsi" w:eastAsiaTheme="majorEastAsia" w:hAnsiTheme="majorHAnsi" w:cstheme="majorBidi"/>
      <w:b/>
      <w:bCs/>
      <w:sz w:val="48"/>
      <w:szCs w:val="48"/>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EB09FA"/>
    <w:rPr>
      <w:rFonts w:asciiTheme="majorHAnsi" w:eastAsiaTheme="majorEastAsia" w:hAnsiTheme="majorHAnsi" w:cstheme="majorBidi"/>
      <w:b/>
      <w:bCs/>
      <w:sz w:val="36"/>
      <w:szCs w:val="36"/>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EB09FA"/>
    <w:rPr>
      <w:rFonts w:asciiTheme="majorHAnsi" w:eastAsiaTheme="majorEastAsia" w:hAnsiTheme="majorHAnsi" w:cstheme="majorBidi"/>
      <w:sz w:val="36"/>
      <w:szCs w:val="36"/>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EB09FA"/>
    <w:rPr>
      <w:rFonts w:asciiTheme="majorHAnsi" w:eastAsiaTheme="majorEastAsia" w:hAnsiTheme="majorHAnsi" w:cstheme="majorBidi"/>
      <w:b/>
      <w:bCs/>
      <w:sz w:val="36"/>
      <w:szCs w:val="36"/>
    </w:rPr>
  </w:style>
  <w:style w:type="paragraph" w:styleId="HTML1">
    <w:name w:val="HTML Preformatted"/>
    <w:basedOn w:val="a1"/>
    <w:link w:val="HTML2"/>
    <w:semiHidden/>
    <w:unhideWhenUsed/>
    <w:rsid w:val="00EB0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EB09FA"/>
    <w:rPr>
      <w:rFonts w:ascii="Courier New" w:eastAsia="MS Mincho" w:hAnsi="Courier New"/>
      <w:lang w:val="en-GB" w:eastAsia="x-none"/>
    </w:rPr>
  </w:style>
  <w:style w:type="character" w:styleId="HTML3">
    <w:name w:val="HTML Typewriter"/>
    <w:semiHidden/>
    <w:unhideWhenUsed/>
    <w:rsid w:val="00EB09FA"/>
    <w:rPr>
      <w:rFonts w:ascii="Courier New" w:eastAsia="Times New Roman" w:hAnsi="Courier New" w:cs="Courier New" w:hint="default"/>
      <w:sz w:val="24"/>
      <w:szCs w:val="24"/>
    </w:rPr>
  </w:style>
  <w:style w:type="paragraph" w:customStyle="1" w:styleId="msonormal0">
    <w:name w:val="msonormal"/>
    <w:basedOn w:val="a1"/>
    <w:rsid w:val="00EB09FA"/>
    <w:pPr>
      <w:autoSpaceDN w:val="0"/>
      <w:spacing w:before="100" w:beforeAutospacing="1" w:after="100" w:afterAutospacing="1"/>
    </w:pPr>
    <w:rPr>
      <w:rFonts w:eastAsia="Times New Roman"/>
      <w:sz w:val="24"/>
      <w:szCs w:val="24"/>
      <w:lang w:eastAsia="en-GB"/>
    </w:rPr>
  </w:style>
  <w:style w:type="paragraph" w:styleId="Web">
    <w:name w:val="Normal (Web)"/>
    <w:basedOn w:val="a1"/>
    <w:semiHidden/>
    <w:unhideWhenUsed/>
    <w:qFormat/>
    <w:rsid w:val="00EB09F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標題 9 字元1"/>
    <w:aliases w:val="Figure Heading 字元1,FH 字元1"/>
    <w:basedOn w:val="a2"/>
    <w:semiHidden/>
    <w:rsid w:val="00EB09FA"/>
    <w:rPr>
      <w:rFonts w:asciiTheme="majorHAnsi" w:eastAsiaTheme="majorEastAsia" w:hAnsiTheme="majorHAnsi" w:cstheme="majorBidi"/>
      <w:sz w:val="36"/>
      <w:szCs w:val="36"/>
    </w:rPr>
  </w:style>
  <w:style w:type="paragraph" w:styleId="afb">
    <w:name w:val="Normal Indent"/>
    <w:aliases w:val="d"/>
    <w:basedOn w:val="a1"/>
    <w:semiHidden/>
    <w:unhideWhenUsed/>
    <w:qFormat/>
    <w:rsid w:val="00EB09FA"/>
    <w:pPr>
      <w:overflowPunct w:val="0"/>
      <w:autoSpaceDE w:val="0"/>
      <w:autoSpaceDN w:val="0"/>
      <w:adjustRightInd w:val="0"/>
      <w:spacing w:after="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locked/>
    <w:rsid w:val="00EB09FA"/>
    <w:rPr>
      <w:rFonts w:ascii="Times New Roman" w:hAnsi="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B09FA"/>
    <w:rPr>
      <w:rFonts w:ascii="Times New Roman" w:eastAsia="Times New Roman" w:hAnsi="Times New Roman"/>
      <w:lang w:val="en-GB" w:eastAsia="en-GB"/>
    </w:rPr>
  </w:style>
  <w:style w:type="character" w:customStyle="1" w:styleId="afc">
    <w:name w:val="註解文字 字元"/>
    <w:basedOn w:val="a2"/>
    <w:semiHidden/>
    <w:rsid w:val="00EB09FA"/>
    <w:rPr>
      <w:rFonts w:ascii="Times New Roman" w:eastAsia="Times New Roman" w:hAnsi="Times New Roman"/>
      <w:lang w:val="en-GB" w:eastAsia="en-GB"/>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locked/>
    <w:rsid w:val="00EB09FA"/>
    <w:rPr>
      <w:rFonts w:ascii="Arial" w:hAnsi="Arial"/>
      <w:b/>
      <w:noProof/>
      <w:sz w:val="18"/>
      <w:lang w:val="en-GB" w:eastAsia="en-US"/>
    </w:rPr>
  </w:style>
  <w:style w:type="character" w:customStyle="1" w:styleId="1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EB09F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locked/>
    <w:rsid w:val="00EB09FA"/>
    <w:rPr>
      <w:rFonts w:ascii="Arial" w:hAnsi="Arial"/>
      <w:b/>
      <w:i/>
      <w:noProof/>
      <w:sz w:val="18"/>
      <w:lang w:val="en-GB" w:eastAsia="en-US"/>
    </w:rPr>
  </w:style>
  <w:style w:type="character" w:customStyle="1" w:styleId="17">
    <w:name w:val="頁尾 字元1"/>
    <w:aliases w:val="footer odd 字元1,footer 字元1,fo 字元1,pie de página 字元1"/>
    <w:basedOn w:val="a2"/>
    <w:semiHidden/>
    <w:rsid w:val="00EB09FA"/>
    <w:rPr>
      <w:rFonts w:ascii="Times New Roman" w:eastAsia="Times New Roman" w:hAnsi="Times New Roman"/>
      <w:lang w:val="en-GB" w:eastAsia="en-GB"/>
    </w:rPr>
  </w:style>
  <w:style w:type="paragraph" w:styleId="afd">
    <w:name w:val="index heading"/>
    <w:basedOn w:val="a1"/>
    <w:next w:val="a1"/>
    <w:semiHidden/>
    <w:unhideWhenUsed/>
    <w:qFormat/>
    <w:rsid w:val="00EB09F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semiHidden/>
    <w:locked/>
    <w:rsid w:val="00EB09FA"/>
    <w:rPr>
      <w:rFonts w:ascii="Times New Roman" w:eastAsia="Times New Roman" w:hAnsi="Times New Roman"/>
      <w:b/>
      <w:lang w:eastAsia="x-none"/>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semiHidden/>
    <w:unhideWhenUsed/>
    <w:qFormat/>
    <w:rsid w:val="00EB09FA"/>
    <w:pPr>
      <w:overflowPunct w:val="0"/>
      <w:autoSpaceDE w:val="0"/>
      <w:autoSpaceDN w:val="0"/>
      <w:adjustRightInd w:val="0"/>
      <w:spacing w:before="120" w:after="120"/>
    </w:pPr>
    <w:rPr>
      <w:rFonts w:eastAsia="Times New Roman"/>
      <w:b/>
      <w:lang w:val="fr-FR" w:eastAsia="x-none"/>
    </w:rPr>
  </w:style>
  <w:style w:type="paragraph" w:styleId="aff0">
    <w:name w:val="table of figures"/>
    <w:basedOn w:val="a1"/>
    <w:next w:val="a1"/>
    <w:semiHidden/>
    <w:unhideWhenUsed/>
    <w:qFormat/>
    <w:rsid w:val="00EB09FA"/>
    <w:pPr>
      <w:overflowPunct w:val="0"/>
      <w:autoSpaceDE w:val="0"/>
      <w:autoSpaceDN w:val="0"/>
      <w:adjustRightInd w:val="0"/>
      <w:ind w:left="400" w:hanging="400"/>
      <w:jc w:val="center"/>
    </w:pPr>
    <w:rPr>
      <w:rFonts w:eastAsia="Times New Roman"/>
      <w:b/>
    </w:rPr>
  </w:style>
  <w:style w:type="paragraph" w:styleId="aff1">
    <w:name w:val="endnote text"/>
    <w:basedOn w:val="a1"/>
    <w:link w:val="aff2"/>
    <w:semiHidden/>
    <w:unhideWhenUsed/>
    <w:qFormat/>
    <w:rsid w:val="00EB09FA"/>
    <w:pPr>
      <w:overflowPunct w:val="0"/>
      <w:autoSpaceDE w:val="0"/>
      <w:autoSpaceDN w:val="0"/>
      <w:adjustRightInd w:val="0"/>
      <w:snapToGrid w:val="0"/>
    </w:pPr>
    <w:rPr>
      <w:rFonts w:eastAsia="Times New Roman"/>
      <w:lang w:eastAsia="en-GB"/>
    </w:rPr>
  </w:style>
  <w:style w:type="character" w:customStyle="1" w:styleId="aff2">
    <w:name w:val="章節附註文字 字元"/>
    <w:basedOn w:val="a2"/>
    <w:link w:val="aff1"/>
    <w:semiHidden/>
    <w:rsid w:val="00EB09FA"/>
    <w:rPr>
      <w:rFonts w:ascii="Times New Roman" w:eastAsia="Times New Roman" w:hAnsi="Times New Roman"/>
      <w:lang w:val="en-GB" w:eastAsia="en-GB"/>
    </w:rPr>
  </w:style>
  <w:style w:type="character" w:customStyle="1" w:styleId="ad">
    <w:name w:val="清單 字元"/>
    <w:link w:val="ac"/>
    <w:locked/>
    <w:rsid w:val="00EB09FA"/>
    <w:rPr>
      <w:rFonts w:ascii="Times New Roman" w:hAnsi="Times New Roman"/>
      <w:lang w:val="en-GB" w:eastAsia="en-US"/>
    </w:rPr>
  </w:style>
  <w:style w:type="character" w:customStyle="1" w:styleId="ae">
    <w:name w:val="項目符號 字元"/>
    <w:aliases w:val="UL 字元"/>
    <w:link w:val="ab"/>
    <w:qFormat/>
    <w:locked/>
    <w:rsid w:val="00EB09FA"/>
    <w:rPr>
      <w:rFonts w:ascii="Times New Roman" w:hAnsi="Times New Roman"/>
      <w:lang w:val="en-GB" w:eastAsia="en-US"/>
    </w:rPr>
  </w:style>
  <w:style w:type="character" w:customStyle="1" w:styleId="28">
    <w:name w:val="清單 2 字元"/>
    <w:link w:val="27"/>
    <w:locked/>
    <w:rsid w:val="00EB09FA"/>
    <w:rPr>
      <w:rFonts w:ascii="Times New Roman" w:hAnsi="Times New Roman"/>
      <w:lang w:val="en-GB" w:eastAsia="en-US"/>
    </w:rPr>
  </w:style>
  <w:style w:type="character" w:customStyle="1" w:styleId="36">
    <w:name w:val="清單 3 字元"/>
    <w:link w:val="35"/>
    <w:locked/>
    <w:rsid w:val="00EB09FA"/>
    <w:rPr>
      <w:rFonts w:ascii="Times New Roman" w:hAnsi="Times New Roman"/>
      <w:lang w:val="en-GB" w:eastAsia="en-US"/>
    </w:rPr>
  </w:style>
  <w:style w:type="character" w:customStyle="1" w:styleId="26">
    <w:name w:val="項目符號 2 字元"/>
    <w:aliases w:val="lb2 字元"/>
    <w:link w:val="25"/>
    <w:locked/>
    <w:rsid w:val="00EB09FA"/>
    <w:rPr>
      <w:rFonts w:ascii="Times New Roman" w:hAnsi="Times New Roman"/>
      <w:lang w:val="en-GB" w:eastAsia="en-US"/>
    </w:rPr>
  </w:style>
  <w:style w:type="character" w:customStyle="1" w:styleId="34">
    <w:name w:val="項目符號 3 字元"/>
    <w:link w:val="33"/>
    <w:locked/>
    <w:rsid w:val="00EB09FA"/>
    <w:rPr>
      <w:rFonts w:ascii="Times New Roman" w:hAnsi="Times New Roman"/>
      <w:lang w:val="en-GB" w:eastAsia="en-US"/>
    </w:rPr>
  </w:style>
  <w:style w:type="paragraph" w:styleId="3">
    <w:name w:val="List Number 3"/>
    <w:basedOn w:val="a1"/>
    <w:semiHidden/>
    <w:unhideWhenUsed/>
    <w:qFormat/>
    <w:rsid w:val="00EB09F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EB09FA"/>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semiHidden/>
    <w:unhideWhenUsed/>
    <w:qFormat/>
    <w:rsid w:val="00EB09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2"/>
    <w:link w:val="aff4"/>
    <w:locked/>
    <w:rsid w:val="00EB09FA"/>
    <w:rPr>
      <w:rFonts w:ascii="Calibri Light" w:eastAsia="Times New Roman" w:hAnsi="Calibri Light" w:cs="Calibri Light"/>
      <w:b/>
      <w:bCs/>
      <w:kern w:val="28"/>
      <w:sz w:val="32"/>
      <w:szCs w:val="32"/>
    </w:rPr>
  </w:style>
  <w:style w:type="paragraph" w:styleId="aff4">
    <w:name w:val="Title"/>
    <w:aliases w:val="Section Header"/>
    <w:basedOn w:val="a1"/>
    <w:next w:val="a1"/>
    <w:link w:val="aff3"/>
    <w:qFormat/>
    <w:rsid w:val="00EB09FA"/>
    <w:pPr>
      <w:overflowPunct w:val="0"/>
      <w:autoSpaceDE w:val="0"/>
      <w:autoSpaceDN w:val="0"/>
      <w:adjustRightInd w:val="0"/>
      <w:spacing w:before="240" w:after="60"/>
      <w:jc w:val="center"/>
      <w:outlineLvl w:val="0"/>
    </w:pPr>
    <w:rPr>
      <w:rFonts w:ascii="Calibri Light" w:eastAsia="Times New Roman" w:hAnsi="Calibri Light" w:cs="Calibri Light"/>
      <w:b/>
      <w:bCs/>
      <w:kern w:val="28"/>
      <w:sz w:val="32"/>
      <w:szCs w:val="32"/>
      <w:lang w:val="fr-FR" w:eastAsia="fr-FR"/>
    </w:rPr>
  </w:style>
  <w:style w:type="character" w:customStyle="1" w:styleId="18">
    <w:name w:val="標題 字元1"/>
    <w:aliases w:val="Section Header 字元1"/>
    <w:basedOn w:val="a2"/>
    <w:rsid w:val="00EB09FA"/>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6"/>
    <w:semiHidden/>
    <w:locked/>
    <w:rsid w:val="00EB09FA"/>
    <w:rPr>
      <w:rFonts w:ascii="Times New Roman" w:eastAsia="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EB09FA"/>
    <w:pPr>
      <w:overflowPunct w:val="0"/>
      <w:autoSpaceDE w:val="0"/>
      <w:autoSpaceDN w:val="0"/>
      <w:adjustRightInd w:val="0"/>
    </w:pPr>
    <w:rPr>
      <w:rFonts w:eastAsia="Times New Roman"/>
      <w:lang w:val="fr-FR" w:eastAsia="x-none"/>
    </w:rPr>
  </w:style>
  <w:style w:type="character" w:customStyle="1" w:styleId="1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B09FA"/>
    <w:rPr>
      <w:rFonts w:ascii="Times New Roman" w:hAnsi="Times New Roman"/>
      <w:lang w:val="en-GB" w:eastAsia="en-US"/>
    </w:rPr>
  </w:style>
  <w:style w:type="paragraph" w:styleId="aff7">
    <w:name w:val="Body Text Indent"/>
    <w:basedOn w:val="a1"/>
    <w:link w:val="aff8"/>
    <w:semiHidden/>
    <w:unhideWhenUsed/>
    <w:qFormat/>
    <w:rsid w:val="00EB09FA"/>
    <w:pPr>
      <w:overflowPunct w:val="0"/>
      <w:autoSpaceDE w:val="0"/>
      <w:autoSpaceDN w:val="0"/>
      <w:adjustRightInd w:val="0"/>
      <w:spacing w:after="120"/>
      <w:ind w:left="283"/>
    </w:pPr>
    <w:rPr>
      <w:rFonts w:eastAsia="Batang"/>
      <w:lang w:eastAsia="en-GB"/>
    </w:rPr>
  </w:style>
  <w:style w:type="character" w:customStyle="1" w:styleId="aff8">
    <w:name w:val="本文縮排 字元"/>
    <w:basedOn w:val="a2"/>
    <w:link w:val="aff7"/>
    <w:semiHidden/>
    <w:rsid w:val="00EB09FA"/>
    <w:rPr>
      <w:rFonts w:ascii="Times New Roman" w:eastAsia="Batang" w:hAnsi="Times New Roman"/>
      <w:lang w:val="en-GB" w:eastAsia="en-GB"/>
    </w:rPr>
  </w:style>
  <w:style w:type="paragraph" w:styleId="aff9">
    <w:name w:val="Subtitle"/>
    <w:basedOn w:val="a1"/>
    <w:next w:val="a1"/>
    <w:link w:val="affa"/>
    <w:qFormat/>
    <w:rsid w:val="00EB09FA"/>
    <w:pPr>
      <w:overflowPunct w:val="0"/>
      <w:autoSpaceDE w:val="0"/>
      <w:autoSpaceDN w:val="0"/>
      <w:adjustRightInd w:val="0"/>
      <w:spacing w:after="60"/>
      <w:jc w:val="center"/>
      <w:outlineLvl w:val="1"/>
    </w:pPr>
    <w:rPr>
      <w:rFonts w:ascii="Cambria" w:hAnsi="Cambria"/>
      <w:i/>
      <w:iCs/>
      <w:sz w:val="24"/>
      <w:szCs w:val="24"/>
      <w:lang w:eastAsia="en-GB"/>
    </w:rPr>
  </w:style>
  <w:style w:type="character" w:customStyle="1" w:styleId="affa">
    <w:name w:val="副標題 字元"/>
    <w:basedOn w:val="a2"/>
    <w:link w:val="aff9"/>
    <w:rsid w:val="00EB09FA"/>
    <w:rPr>
      <w:rFonts w:ascii="Cambria" w:hAnsi="Cambria"/>
      <w:i/>
      <w:iCs/>
      <w:sz w:val="24"/>
      <w:szCs w:val="24"/>
      <w:lang w:val="en-GB" w:eastAsia="en-GB"/>
    </w:rPr>
  </w:style>
  <w:style w:type="paragraph" w:styleId="affb">
    <w:name w:val="Date"/>
    <w:basedOn w:val="a1"/>
    <w:next w:val="a1"/>
    <w:link w:val="affc"/>
    <w:unhideWhenUsed/>
    <w:qFormat/>
    <w:rsid w:val="00EB09FA"/>
    <w:pPr>
      <w:overflowPunct w:val="0"/>
      <w:autoSpaceDE w:val="0"/>
      <w:autoSpaceDN w:val="0"/>
      <w:adjustRightInd w:val="0"/>
    </w:pPr>
    <w:rPr>
      <w:rFonts w:eastAsia="MS Mincho"/>
      <w:lang w:eastAsia="x-none"/>
    </w:rPr>
  </w:style>
  <w:style w:type="character" w:customStyle="1" w:styleId="affc">
    <w:name w:val="日期 字元"/>
    <w:basedOn w:val="a2"/>
    <w:link w:val="affb"/>
    <w:rsid w:val="00EB09FA"/>
    <w:rPr>
      <w:rFonts w:ascii="Times New Roman" w:eastAsia="MS Mincho" w:hAnsi="Times New Roman"/>
      <w:lang w:val="en-GB" w:eastAsia="x-none"/>
    </w:rPr>
  </w:style>
  <w:style w:type="paragraph" w:styleId="affd">
    <w:name w:val="Note Heading"/>
    <w:basedOn w:val="a1"/>
    <w:next w:val="a1"/>
    <w:link w:val="affe"/>
    <w:semiHidden/>
    <w:unhideWhenUsed/>
    <w:qFormat/>
    <w:rsid w:val="00EB09FA"/>
    <w:pPr>
      <w:overflowPunct w:val="0"/>
      <w:autoSpaceDE w:val="0"/>
      <w:autoSpaceDN w:val="0"/>
      <w:adjustRightInd w:val="0"/>
    </w:pPr>
    <w:rPr>
      <w:rFonts w:eastAsia="MS Mincho"/>
      <w:lang w:val="x-none" w:eastAsia="x-none"/>
    </w:rPr>
  </w:style>
  <w:style w:type="character" w:customStyle="1" w:styleId="affe">
    <w:name w:val="註釋標題 字元"/>
    <w:basedOn w:val="a2"/>
    <w:link w:val="affd"/>
    <w:semiHidden/>
    <w:rsid w:val="00EB09FA"/>
    <w:rPr>
      <w:rFonts w:ascii="Times New Roman" w:eastAsia="MS Mincho" w:hAnsi="Times New Roman"/>
      <w:lang w:val="x-none" w:eastAsia="x-none"/>
    </w:rPr>
  </w:style>
  <w:style w:type="paragraph" w:styleId="2a">
    <w:name w:val="Body Text 2"/>
    <w:basedOn w:val="a1"/>
    <w:link w:val="2b"/>
    <w:semiHidden/>
    <w:unhideWhenUsed/>
    <w:qFormat/>
    <w:rsid w:val="00EB09FA"/>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2"/>
    <w:link w:val="2a"/>
    <w:semiHidden/>
    <w:rsid w:val="00EB09FA"/>
    <w:rPr>
      <w:rFonts w:eastAsia="Malgun Gothic"/>
      <w:i/>
      <w:lang w:val="en-GB" w:eastAsia="ko-KR"/>
    </w:rPr>
  </w:style>
  <w:style w:type="paragraph" w:styleId="37">
    <w:name w:val="Body Text 3"/>
    <w:basedOn w:val="a1"/>
    <w:link w:val="38"/>
    <w:semiHidden/>
    <w:unhideWhenUsed/>
    <w:qFormat/>
    <w:rsid w:val="00EB09FA"/>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2"/>
    <w:link w:val="37"/>
    <w:semiHidden/>
    <w:rsid w:val="00EB09FA"/>
    <w:rPr>
      <w:rFonts w:eastAsia="Osaka"/>
      <w:color w:val="000000"/>
      <w:lang w:val="en-GB" w:eastAsia="ko-KR"/>
    </w:rPr>
  </w:style>
  <w:style w:type="paragraph" w:styleId="2c">
    <w:name w:val="Body Text Indent 2"/>
    <w:basedOn w:val="a1"/>
    <w:link w:val="2d"/>
    <w:semiHidden/>
    <w:unhideWhenUsed/>
    <w:qFormat/>
    <w:rsid w:val="00EB09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d">
    <w:name w:val="本文縮排 2 字元"/>
    <w:basedOn w:val="a2"/>
    <w:link w:val="2c"/>
    <w:semiHidden/>
    <w:rsid w:val="00EB09FA"/>
    <w:rPr>
      <w:rFonts w:eastAsia="MS Mincho"/>
      <w:lang w:val="en-GB" w:eastAsia="en-GB"/>
    </w:rPr>
  </w:style>
  <w:style w:type="paragraph" w:styleId="39">
    <w:name w:val="Body Text Indent 3"/>
    <w:basedOn w:val="a1"/>
    <w:link w:val="3a"/>
    <w:semiHidden/>
    <w:unhideWhenUsed/>
    <w:qFormat/>
    <w:rsid w:val="00EB09FA"/>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2"/>
    <w:link w:val="39"/>
    <w:semiHidden/>
    <w:rsid w:val="00EB09FA"/>
    <w:rPr>
      <w:rFonts w:ascii="Times New Roman" w:eastAsia="Times New Roman" w:hAnsi="Times New Roman"/>
      <w:lang w:val="x-none" w:eastAsia="en-GB"/>
    </w:rPr>
  </w:style>
  <w:style w:type="character" w:customStyle="1" w:styleId="afa">
    <w:name w:val="文件引導模式 字元"/>
    <w:basedOn w:val="a2"/>
    <w:link w:val="af9"/>
    <w:semiHidden/>
    <w:rsid w:val="00EB09FA"/>
    <w:rPr>
      <w:rFonts w:ascii="Tahoma" w:hAnsi="Tahoma" w:cs="Tahoma"/>
      <w:shd w:val="clear" w:color="auto" w:fill="000080"/>
      <w:lang w:val="en-GB" w:eastAsia="en-US"/>
    </w:rPr>
  </w:style>
  <w:style w:type="paragraph" w:styleId="afff">
    <w:name w:val="Plain Text"/>
    <w:basedOn w:val="a1"/>
    <w:link w:val="afff0"/>
    <w:semiHidden/>
    <w:unhideWhenUsed/>
    <w:qFormat/>
    <w:rsid w:val="00EB09FA"/>
    <w:pPr>
      <w:overflowPunct w:val="0"/>
      <w:autoSpaceDE w:val="0"/>
      <w:autoSpaceDN w:val="0"/>
      <w:adjustRightInd w:val="0"/>
    </w:pPr>
    <w:rPr>
      <w:rFonts w:ascii="Courier New" w:eastAsia="Times New Roman" w:hAnsi="Courier New"/>
      <w:lang w:val="nb-NO" w:eastAsia="x-none"/>
    </w:rPr>
  </w:style>
  <w:style w:type="character" w:customStyle="1" w:styleId="afff0">
    <w:name w:val="純文字 字元"/>
    <w:basedOn w:val="a2"/>
    <w:link w:val="afff"/>
    <w:semiHidden/>
    <w:rsid w:val="00EB09FA"/>
    <w:rPr>
      <w:rFonts w:ascii="Courier New" w:eastAsia="Times New Roman" w:hAnsi="Courier New"/>
      <w:lang w:val="nb-NO" w:eastAsia="x-none"/>
    </w:rPr>
  </w:style>
  <w:style w:type="character" w:customStyle="1" w:styleId="af8">
    <w:name w:val="註解主旨 字元"/>
    <w:basedOn w:val="afc"/>
    <w:link w:val="af7"/>
    <w:semiHidden/>
    <w:rsid w:val="00EB09FA"/>
    <w:rPr>
      <w:rFonts w:ascii="Times New Roman" w:eastAsia="Times New Roman" w:hAnsi="Times New Roman"/>
      <w:b/>
      <w:bCs/>
      <w:lang w:val="en-GB" w:eastAsia="en-US"/>
    </w:rPr>
  </w:style>
  <w:style w:type="character" w:customStyle="1" w:styleId="af6">
    <w:name w:val="註解方塊文字 字元"/>
    <w:basedOn w:val="a2"/>
    <w:link w:val="af5"/>
    <w:semiHidden/>
    <w:qFormat/>
    <w:rsid w:val="00EB09FA"/>
    <w:rPr>
      <w:rFonts w:ascii="Tahoma" w:hAnsi="Tahoma" w:cs="Tahoma"/>
      <w:sz w:val="16"/>
      <w:szCs w:val="16"/>
      <w:lang w:val="en-GB" w:eastAsia="en-US"/>
    </w:rPr>
  </w:style>
  <w:style w:type="character" w:customStyle="1" w:styleId="afff1">
    <w:name w:val="無間距 字元"/>
    <w:link w:val="afff2"/>
    <w:uiPriority w:val="1"/>
    <w:locked/>
    <w:rsid w:val="00EB09FA"/>
    <w:rPr>
      <w:rFonts w:ascii="Arial" w:hAnsi="Arial" w:cs="Arial"/>
      <w:lang w:val="x-none" w:eastAsia="x-none"/>
    </w:rPr>
  </w:style>
  <w:style w:type="paragraph" w:styleId="afff2">
    <w:name w:val="No Spacing"/>
    <w:basedOn w:val="a1"/>
    <w:link w:val="afff1"/>
    <w:uiPriority w:val="1"/>
    <w:qFormat/>
    <w:rsid w:val="00EB09FA"/>
    <w:pPr>
      <w:overflowPunct w:val="0"/>
      <w:autoSpaceDE w:val="0"/>
      <w:autoSpaceDN w:val="0"/>
      <w:adjustRightInd w:val="0"/>
      <w:spacing w:after="0"/>
      <w:jc w:val="both"/>
    </w:pPr>
    <w:rPr>
      <w:rFonts w:ascii="Arial" w:hAnsi="Arial" w:cs="Arial"/>
      <w:lang w:val="x-none" w:eastAsia="x-none"/>
    </w:rPr>
  </w:style>
  <w:style w:type="paragraph" w:styleId="afff3">
    <w:name w:val="Revision"/>
    <w:semiHidden/>
    <w:qFormat/>
    <w:rsid w:val="00EB09FA"/>
    <w:pPr>
      <w:autoSpaceDN w:val="0"/>
    </w:pPr>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º¥¹¥È¶ÎÂä Char 字元"/>
    <w:link w:val="afff5"/>
    <w:uiPriority w:val="34"/>
    <w:qFormat/>
    <w:locked/>
    <w:rsid w:val="00EB09FA"/>
    <w:rPr>
      <w:rFonts w:ascii="Times New Roman" w:eastAsia="Times New Roman" w:hAnsi="Times New Roman"/>
    </w:rPr>
  </w:style>
  <w:style w:type="paragraph" w:styleId="afff5">
    <w:name w:val="List Paragraph"/>
    <w:aliases w:val="- Bullets,목록 단락,リスト段落,?? ??,?????,????,Lista1,?? ?목록 단락 Char,¥ê¥¹¥È¶ÎÂä Char,¥¨º¥¹¥È¶ÎÂä Char"/>
    <w:basedOn w:val="a1"/>
    <w:link w:val="afff4"/>
    <w:uiPriority w:val="34"/>
    <w:qFormat/>
    <w:rsid w:val="00EB09FA"/>
    <w:pPr>
      <w:overflowPunct w:val="0"/>
      <w:autoSpaceDE w:val="0"/>
      <w:autoSpaceDN w:val="0"/>
      <w:adjustRightInd w:val="0"/>
      <w:ind w:left="720"/>
      <w:contextualSpacing/>
    </w:pPr>
    <w:rPr>
      <w:rFonts w:eastAsia="Times New Roman"/>
      <w:lang w:val="fr-FR" w:eastAsia="fr-FR"/>
    </w:rPr>
  </w:style>
  <w:style w:type="paragraph" w:styleId="afff6">
    <w:name w:val="Quote"/>
    <w:basedOn w:val="a1"/>
    <w:next w:val="a1"/>
    <w:link w:val="afff7"/>
    <w:uiPriority w:val="29"/>
    <w:qFormat/>
    <w:rsid w:val="00EB09FA"/>
    <w:pPr>
      <w:overflowPunct w:val="0"/>
      <w:autoSpaceDE w:val="0"/>
      <w:autoSpaceDN w:val="0"/>
      <w:adjustRightInd w:val="0"/>
      <w:jc w:val="both"/>
    </w:pPr>
    <w:rPr>
      <w:rFonts w:ascii="Arial" w:hAnsi="Arial"/>
      <w:i/>
      <w:iCs/>
      <w:color w:val="000000"/>
      <w:lang w:eastAsia="en-GB"/>
    </w:rPr>
  </w:style>
  <w:style w:type="character" w:customStyle="1" w:styleId="afff7">
    <w:name w:val="引文 字元"/>
    <w:basedOn w:val="a2"/>
    <w:link w:val="afff6"/>
    <w:uiPriority w:val="29"/>
    <w:rsid w:val="00EB09FA"/>
    <w:rPr>
      <w:rFonts w:ascii="Arial" w:hAnsi="Arial"/>
      <w:i/>
      <w:iCs/>
      <w:color w:val="000000"/>
      <w:lang w:val="en-GB" w:eastAsia="en-GB"/>
    </w:rPr>
  </w:style>
  <w:style w:type="paragraph" w:styleId="afff8">
    <w:name w:val="Intense Quote"/>
    <w:basedOn w:val="a1"/>
    <w:next w:val="a1"/>
    <w:link w:val="afff9"/>
    <w:uiPriority w:val="30"/>
    <w:qFormat/>
    <w:rsid w:val="00EB09FA"/>
    <w:pPr>
      <w:pBdr>
        <w:bottom w:val="single" w:sz="4" w:space="4" w:color="4F81BD"/>
      </w:pBdr>
      <w:overflowPunct w:val="0"/>
      <w:autoSpaceDE w:val="0"/>
      <w:autoSpaceDN w:val="0"/>
      <w:adjustRightInd w:val="0"/>
      <w:spacing w:before="200" w:after="280"/>
      <w:ind w:left="936" w:right="936"/>
      <w:jc w:val="both"/>
    </w:pPr>
    <w:rPr>
      <w:rFonts w:ascii="Arial" w:hAnsi="Arial"/>
      <w:b/>
      <w:bCs/>
      <w:i/>
      <w:iCs/>
      <w:color w:val="4F81BD"/>
      <w:lang w:eastAsia="en-GB"/>
    </w:rPr>
  </w:style>
  <w:style w:type="character" w:customStyle="1" w:styleId="afff9">
    <w:name w:val="鮮明引文 字元"/>
    <w:basedOn w:val="a2"/>
    <w:link w:val="afff8"/>
    <w:uiPriority w:val="30"/>
    <w:rsid w:val="00EB09FA"/>
    <w:rPr>
      <w:rFonts w:ascii="Arial" w:hAnsi="Arial"/>
      <w:b/>
      <w:bCs/>
      <w:i/>
      <w:iCs/>
      <w:color w:val="4F81BD"/>
      <w:lang w:val="en-GB" w:eastAsia="en-GB"/>
    </w:rPr>
  </w:style>
  <w:style w:type="paragraph" w:styleId="afffa">
    <w:name w:val="TOC Heading"/>
    <w:basedOn w:val="11"/>
    <w:next w:val="a1"/>
    <w:uiPriority w:val="39"/>
    <w:semiHidden/>
    <w:unhideWhenUsed/>
    <w:qFormat/>
    <w:rsid w:val="00EB09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character" w:customStyle="1" w:styleId="H6Char">
    <w:name w:val="H6 Char"/>
    <w:link w:val="H6"/>
    <w:qFormat/>
    <w:locked/>
    <w:rsid w:val="00EB09FA"/>
    <w:rPr>
      <w:rFonts w:ascii="Arial" w:hAnsi="Arial"/>
      <w:lang w:val="en-GB" w:eastAsia="en-US"/>
    </w:rPr>
  </w:style>
  <w:style w:type="character" w:customStyle="1" w:styleId="EQChar">
    <w:name w:val="EQ Char"/>
    <w:link w:val="EQ"/>
    <w:qFormat/>
    <w:locked/>
    <w:rsid w:val="00EB09FA"/>
    <w:rPr>
      <w:rFonts w:ascii="Times New Roman" w:hAnsi="Times New Roman"/>
      <w:noProof/>
      <w:lang w:val="en-GB" w:eastAsia="en-US"/>
    </w:rPr>
  </w:style>
  <w:style w:type="character" w:customStyle="1" w:styleId="NOChar">
    <w:name w:val="NO Char"/>
    <w:link w:val="NO"/>
    <w:qFormat/>
    <w:locked/>
    <w:rsid w:val="00EB09FA"/>
    <w:rPr>
      <w:rFonts w:ascii="Times New Roman" w:hAnsi="Times New Roman"/>
      <w:lang w:val="en-GB" w:eastAsia="en-US"/>
    </w:rPr>
  </w:style>
  <w:style w:type="character" w:customStyle="1" w:styleId="PLChar">
    <w:name w:val="PL Char"/>
    <w:link w:val="PL"/>
    <w:qFormat/>
    <w:locked/>
    <w:rsid w:val="00EB09FA"/>
    <w:rPr>
      <w:rFonts w:ascii="Courier New" w:hAnsi="Courier New"/>
      <w:noProof/>
      <w:sz w:val="16"/>
      <w:lang w:val="en-GB" w:eastAsia="en-US"/>
    </w:rPr>
  </w:style>
  <w:style w:type="character" w:customStyle="1" w:styleId="TALChar">
    <w:name w:val="TAL Char"/>
    <w:link w:val="TAL"/>
    <w:qFormat/>
    <w:locked/>
    <w:rsid w:val="00EB09FA"/>
    <w:rPr>
      <w:rFonts w:ascii="Arial" w:hAnsi="Arial"/>
      <w:sz w:val="18"/>
      <w:lang w:val="en-GB" w:eastAsia="en-US"/>
    </w:rPr>
  </w:style>
  <w:style w:type="character" w:customStyle="1" w:styleId="TACChar">
    <w:name w:val="TAC Char"/>
    <w:link w:val="TAC"/>
    <w:qFormat/>
    <w:locked/>
    <w:rsid w:val="00EB09FA"/>
    <w:rPr>
      <w:rFonts w:ascii="Arial" w:hAnsi="Arial"/>
      <w:sz w:val="18"/>
      <w:lang w:val="en-GB" w:eastAsia="en-US"/>
    </w:rPr>
  </w:style>
  <w:style w:type="character" w:customStyle="1" w:styleId="EXChar">
    <w:name w:val="EX Char"/>
    <w:link w:val="EX"/>
    <w:qFormat/>
    <w:locked/>
    <w:rsid w:val="00EB09FA"/>
    <w:rPr>
      <w:rFonts w:ascii="Times New Roman" w:hAnsi="Times New Roman"/>
      <w:lang w:val="en-GB" w:eastAsia="en-US"/>
    </w:rPr>
  </w:style>
  <w:style w:type="character" w:customStyle="1" w:styleId="B1Char">
    <w:name w:val="B1 Char"/>
    <w:link w:val="B1"/>
    <w:qFormat/>
    <w:locked/>
    <w:rsid w:val="00EB09FA"/>
    <w:rPr>
      <w:rFonts w:ascii="Times New Roman" w:hAnsi="Times New Roman"/>
      <w:lang w:val="en-GB" w:eastAsia="en-US"/>
    </w:rPr>
  </w:style>
  <w:style w:type="character" w:customStyle="1" w:styleId="EditorsNoteChar">
    <w:name w:val="Editor's Note Char"/>
    <w:link w:val="EditorsNote"/>
    <w:qFormat/>
    <w:locked/>
    <w:rsid w:val="00EB09FA"/>
    <w:rPr>
      <w:rFonts w:ascii="Times New Roman" w:hAnsi="Times New Roman"/>
      <w:color w:val="FF0000"/>
      <w:lang w:val="en-GB" w:eastAsia="en-US"/>
    </w:rPr>
  </w:style>
  <w:style w:type="character" w:customStyle="1" w:styleId="THChar">
    <w:name w:val="TH Char"/>
    <w:link w:val="TH"/>
    <w:qFormat/>
    <w:locked/>
    <w:rsid w:val="00EB09FA"/>
    <w:rPr>
      <w:rFonts w:ascii="Arial" w:hAnsi="Arial"/>
      <w:b/>
      <w:lang w:val="en-GB" w:eastAsia="en-US"/>
    </w:rPr>
  </w:style>
  <w:style w:type="character" w:customStyle="1" w:styleId="TANChar">
    <w:name w:val="TAN Char"/>
    <w:link w:val="TAN"/>
    <w:qFormat/>
    <w:locked/>
    <w:rsid w:val="00EB09FA"/>
    <w:rPr>
      <w:rFonts w:ascii="Arial" w:hAnsi="Arial"/>
      <w:sz w:val="18"/>
      <w:lang w:val="en-GB" w:eastAsia="en-US"/>
    </w:rPr>
  </w:style>
  <w:style w:type="character" w:customStyle="1" w:styleId="TFChar">
    <w:name w:val="TF Char"/>
    <w:link w:val="TF"/>
    <w:qFormat/>
    <w:locked/>
    <w:rsid w:val="00EB09FA"/>
    <w:rPr>
      <w:rFonts w:ascii="Arial" w:hAnsi="Arial"/>
      <w:b/>
      <w:lang w:val="en-GB" w:eastAsia="en-US"/>
    </w:rPr>
  </w:style>
  <w:style w:type="character" w:customStyle="1" w:styleId="B2Char">
    <w:name w:val="B2 Char"/>
    <w:link w:val="B2"/>
    <w:qFormat/>
    <w:locked/>
    <w:rsid w:val="00EB09FA"/>
    <w:rPr>
      <w:rFonts w:ascii="Times New Roman" w:hAnsi="Times New Roman"/>
      <w:lang w:val="en-GB" w:eastAsia="en-US"/>
    </w:rPr>
  </w:style>
  <w:style w:type="character" w:customStyle="1" w:styleId="B3Char">
    <w:name w:val="B3 Char"/>
    <w:link w:val="B3"/>
    <w:qFormat/>
    <w:locked/>
    <w:rsid w:val="00EB09FA"/>
    <w:rPr>
      <w:rFonts w:ascii="Times New Roman" w:hAnsi="Times New Roman"/>
      <w:lang w:val="en-GB" w:eastAsia="en-US"/>
    </w:rPr>
  </w:style>
  <w:style w:type="character" w:customStyle="1" w:styleId="B4Char">
    <w:name w:val="B4 Char"/>
    <w:link w:val="B4"/>
    <w:qFormat/>
    <w:locked/>
    <w:rsid w:val="00EB09FA"/>
    <w:rPr>
      <w:rFonts w:ascii="Times New Roman" w:hAnsi="Times New Roman"/>
      <w:lang w:val="en-GB" w:eastAsia="en-US"/>
    </w:rPr>
  </w:style>
  <w:style w:type="character" w:customStyle="1" w:styleId="B5Char">
    <w:name w:val="B5 Char"/>
    <w:link w:val="B5"/>
    <w:qFormat/>
    <w:locked/>
    <w:rsid w:val="00EB09FA"/>
    <w:rPr>
      <w:rFonts w:ascii="Times New Roman" w:hAnsi="Times New Roman"/>
      <w:lang w:val="en-GB" w:eastAsia="en-US"/>
    </w:rPr>
  </w:style>
  <w:style w:type="paragraph" w:customStyle="1" w:styleId="INDENT1">
    <w:name w:val="INDENT1"/>
    <w:basedOn w:val="a1"/>
    <w:rsid w:val="00EB09FA"/>
    <w:pPr>
      <w:overflowPunct w:val="0"/>
      <w:autoSpaceDE w:val="0"/>
      <w:autoSpaceDN w:val="0"/>
      <w:adjustRightInd w:val="0"/>
      <w:ind w:left="851"/>
    </w:pPr>
    <w:rPr>
      <w:rFonts w:eastAsia="Times New Roman"/>
      <w:lang w:eastAsia="en-GB"/>
    </w:rPr>
  </w:style>
  <w:style w:type="paragraph" w:customStyle="1" w:styleId="INDENT2">
    <w:name w:val="INDENT2"/>
    <w:basedOn w:val="a1"/>
    <w:rsid w:val="00EB09FA"/>
    <w:pPr>
      <w:overflowPunct w:val="0"/>
      <w:autoSpaceDE w:val="0"/>
      <w:autoSpaceDN w:val="0"/>
      <w:adjustRightInd w:val="0"/>
      <w:ind w:left="1135" w:hanging="284"/>
    </w:pPr>
    <w:rPr>
      <w:rFonts w:eastAsia="Times New Roman"/>
      <w:lang w:eastAsia="en-GB"/>
    </w:rPr>
  </w:style>
  <w:style w:type="paragraph" w:customStyle="1" w:styleId="INDENT3">
    <w:name w:val="INDENT3"/>
    <w:basedOn w:val="a1"/>
    <w:rsid w:val="00EB09F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rsid w:val="00EB09F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rsid w:val="00EB09FA"/>
    <w:pPr>
      <w:keepNext/>
      <w:keepLines/>
      <w:overflowPunct w:val="0"/>
      <w:autoSpaceDE w:val="0"/>
      <w:autoSpaceDN w:val="0"/>
      <w:adjustRightInd w:val="0"/>
    </w:pPr>
    <w:rPr>
      <w:rFonts w:eastAsia="Times New Roman"/>
      <w:b/>
      <w:lang w:eastAsia="en-GB"/>
    </w:rPr>
  </w:style>
  <w:style w:type="paragraph" w:customStyle="1" w:styleId="enumlev2">
    <w:name w:val="enumlev2"/>
    <w:basedOn w:val="a1"/>
    <w:rsid w:val="00EB09F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rsid w:val="00EB09FA"/>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EB09F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EB09FA"/>
    <w:rPr>
      <w:rFonts w:ascii="Times New Roman" w:eastAsia="Times New Roman" w:hAnsi="Times New Roman"/>
      <w:i/>
      <w:color w:val="0000FF"/>
      <w:lang w:eastAsia="x-none"/>
    </w:rPr>
  </w:style>
  <w:style w:type="paragraph" w:customStyle="1" w:styleId="Guidance">
    <w:name w:val="Guidance"/>
    <w:basedOn w:val="a1"/>
    <w:link w:val="GuidanceChar"/>
    <w:rsid w:val="00EB09FA"/>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locked/>
    <w:rsid w:val="00EB09FA"/>
    <w:rPr>
      <w:rFonts w:ascii="Arial" w:hAnsi="Arial"/>
      <w:lang w:val="en-GB" w:eastAsia="en-US"/>
    </w:rPr>
  </w:style>
  <w:style w:type="paragraph" w:customStyle="1" w:styleId="Separation">
    <w:name w:val="Separation"/>
    <w:basedOn w:val="11"/>
    <w:next w:val="a1"/>
    <w:rsid w:val="00EB09FA"/>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1"/>
    <w:rsid w:val="00EB09FA"/>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L">
    <w:name w:val="FL"/>
    <w:basedOn w:val="a1"/>
    <w:rsid w:val="00EB09FA"/>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TALCharCharChar">
    <w:name w:val="TAL Char Char Char"/>
    <w:link w:val="TALCharChar"/>
    <w:locked/>
    <w:rsid w:val="00EB09FA"/>
    <w:rPr>
      <w:rFonts w:ascii="Arial" w:eastAsia="Times New Roman" w:hAnsi="Arial" w:cs="Arial"/>
      <w:sz w:val="18"/>
      <w:lang w:eastAsia="ja-JP"/>
    </w:rPr>
  </w:style>
  <w:style w:type="paragraph" w:customStyle="1" w:styleId="TALCharChar">
    <w:name w:val="TAL Char Char"/>
    <w:basedOn w:val="a1"/>
    <w:link w:val="TALCharCharChar"/>
    <w:rsid w:val="00EB09FA"/>
    <w:pPr>
      <w:keepNext/>
      <w:keepLines/>
      <w:overflowPunct w:val="0"/>
      <w:autoSpaceDE w:val="0"/>
      <w:autoSpaceDN w:val="0"/>
      <w:adjustRightInd w:val="0"/>
      <w:spacing w:after="0"/>
    </w:pPr>
    <w:rPr>
      <w:rFonts w:ascii="Arial" w:eastAsia="Times New Roman" w:hAnsi="Arial" w:cs="Arial"/>
      <w:sz w:val="18"/>
      <w:lang w:val="fr-FR" w:eastAsia="ja-JP"/>
    </w:rPr>
  </w:style>
  <w:style w:type="paragraph" w:customStyle="1" w:styleId="Note">
    <w:name w:val="Note"/>
    <w:basedOn w:val="a1"/>
    <w:rsid w:val="00EB09FA"/>
    <w:pPr>
      <w:overflowPunct w:val="0"/>
      <w:autoSpaceDE w:val="0"/>
      <w:autoSpaceDN w:val="0"/>
      <w:adjustRightInd w:val="0"/>
      <w:ind w:left="568" w:hanging="284"/>
    </w:pPr>
    <w:rPr>
      <w:rFonts w:eastAsia="MS Mincho"/>
      <w:lang w:eastAsia="en-GB"/>
    </w:rPr>
  </w:style>
  <w:style w:type="paragraph" w:customStyle="1" w:styleId="TOC91">
    <w:name w:val="TOC 91"/>
    <w:basedOn w:val="81"/>
    <w:rsid w:val="00EB09FA"/>
    <w:pPr>
      <w:overflowPunct w:val="0"/>
      <w:autoSpaceDE w:val="0"/>
      <w:autoSpaceDN w:val="0"/>
      <w:adjustRightInd w:val="0"/>
      <w:ind w:left="1418" w:hanging="1418"/>
    </w:pPr>
    <w:rPr>
      <w:rFonts w:eastAsia="MS Mincho"/>
      <w:lang w:val="en-US" w:eastAsia="en-GB"/>
    </w:rPr>
  </w:style>
  <w:style w:type="paragraph" w:customStyle="1" w:styleId="HE">
    <w:name w:val="HE"/>
    <w:basedOn w:val="a1"/>
    <w:rsid w:val="00EB09FA"/>
    <w:pPr>
      <w:overflowPunct w:val="0"/>
      <w:autoSpaceDE w:val="0"/>
      <w:autoSpaceDN w:val="0"/>
      <w:adjustRightInd w:val="0"/>
      <w:spacing w:after="0"/>
    </w:pPr>
    <w:rPr>
      <w:rFonts w:eastAsia="MS Mincho"/>
      <w:b/>
      <w:lang w:eastAsia="en-GB"/>
    </w:rPr>
  </w:style>
  <w:style w:type="paragraph" w:customStyle="1" w:styleId="HO">
    <w:name w:val="HO"/>
    <w:basedOn w:val="a1"/>
    <w:rsid w:val="00EB09FA"/>
    <w:pPr>
      <w:overflowPunct w:val="0"/>
      <w:autoSpaceDE w:val="0"/>
      <w:autoSpaceDN w:val="0"/>
      <w:adjustRightInd w:val="0"/>
      <w:spacing w:after="0"/>
      <w:jc w:val="right"/>
    </w:pPr>
    <w:rPr>
      <w:rFonts w:eastAsia="MS Mincho"/>
      <w:b/>
      <w:lang w:eastAsia="en-GB"/>
    </w:rPr>
  </w:style>
  <w:style w:type="paragraph" w:customStyle="1" w:styleId="WP">
    <w:name w:val="WP"/>
    <w:basedOn w:val="a1"/>
    <w:rsid w:val="00EB09FA"/>
    <w:pPr>
      <w:overflowPunct w:val="0"/>
      <w:autoSpaceDE w:val="0"/>
      <w:autoSpaceDN w:val="0"/>
      <w:adjustRightInd w:val="0"/>
      <w:spacing w:after="0"/>
      <w:jc w:val="both"/>
    </w:pPr>
    <w:rPr>
      <w:rFonts w:eastAsia="MS Mincho"/>
      <w:lang w:eastAsia="en-GB"/>
    </w:rPr>
  </w:style>
  <w:style w:type="paragraph" w:customStyle="1" w:styleId="ZK">
    <w:name w:val="ZK"/>
    <w:rsid w:val="00EB09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09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1"/>
    <w:next w:val="a1"/>
    <w:rsid w:val="00EB09FA"/>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1"/>
    <w:rsid w:val="00EB09FA"/>
    <w:pPr>
      <w:overflowPunct w:val="0"/>
      <w:autoSpaceDE w:val="0"/>
      <w:autoSpaceDN w:val="0"/>
      <w:adjustRightInd w:val="0"/>
      <w:spacing w:after="0"/>
      <w:ind w:left="567" w:hanging="283"/>
    </w:pPr>
    <w:rPr>
      <w:rFonts w:eastAsia="MS Mincho"/>
      <w:lang w:eastAsia="en-GB"/>
    </w:rPr>
  </w:style>
  <w:style w:type="paragraph" w:customStyle="1" w:styleId="font5">
    <w:name w:val="font5"/>
    <w:basedOn w:val="a1"/>
    <w:rsid w:val="00EB09FA"/>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EB09FA"/>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EB09F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EB09FA"/>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EB09F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EB09F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EB09FA"/>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EB09F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EB09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EB09FA"/>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EB09F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EB09F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EB09FA"/>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EB09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EB09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EB09F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EB09F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EB09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EB09F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EB09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EB09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EB09F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EB09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EB09F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EB09F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EB09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EB09F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EB09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EB09F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EB09FA"/>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EB09F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CarCar">
    <w:name w:val="Car C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EB09FA"/>
    <w:rPr>
      <w:rFonts w:ascii="Arial" w:hAnsi="Arial" w:cs="Arial"/>
      <w:b/>
      <w:sz w:val="22"/>
      <w:lang w:eastAsia="ko-KR"/>
    </w:rPr>
  </w:style>
  <w:style w:type="paragraph" w:customStyle="1" w:styleId="Heading">
    <w:name w:val="Heading"/>
    <w:next w:val="a1"/>
    <w:link w:val="HeadingChar"/>
    <w:rsid w:val="00EB09FA"/>
    <w:pPr>
      <w:autoSpaceDN w:val="0"/>
      <w:spacing w:before="360"/>
      <w:ind w:left="2552"/>
    </w:pPr>
    <w:rPr>
      <w:rFonts w:ascii="Arial" w:hAnsi="Arial" w:cs="Arial"/>
      <w:b/>
      <w:sz w:val="22"/>
      <w:lang w:eastAsia="ko-KR"/>
    </w:rPr>
  </w:style>
  <w:style w:type="character" w:customStyle="1" w:styleId="B6Char">
    <w:name w:val="B6 Char"/>
    <w:link w:val="B6"/>
    <w:qFormat/>
    <w:locked/>
    <w:rsid w:val="00EB09FA"/>
    <w:rPr>
      <w:rFonts w:ascii="Times New Roman" w:eastAsia="Times New Roman" w:hAnsi="Times New Roman"/>
    </w:rPr>
  </w:style>
  <w:style w:type="paragraph" w:customStyle="1" w:styleId="B6">
    <w:name w:val="B6"/>
    <w:basedOn w:val="B5"/>
    <w:link w:val="B6Char"/>
    <w:qFormat/>
    <w:rsid w:val="00EB09FA"/>
    <w:pPr>
      <w:overflowPunct w:val="0"/>
      <w:autoSpaceDE w:val="0"/>
      <w:autoSpaceDN w:val="0"/>
      <w:adjustRightInd w:val="0"/>
      <w:ind w:left="1985"/>
    </w:pPr>
    <w:rPr>
      <w:rFonts w:eastAsia="Times New Roman"/>
      <w:lang w:val="fr-FR" w:eastAsia="fr-FR"/>
    </w:rPr>
  </w:style>
  <w:style w:type="character" w:customStyle="1" w:styleId="B1Car">
    <w:name w:val="B1+ Car"/>
    <w:link w:val="B10"/>
    <w:locked/>
    <w:rsid w:val="00EB09FA"/>
    <w:rPr>
      <w:rFonts w:ascii="Times New Roman" w:eastAsia="Times New Roman" w:hAnsi="Times New Roman"/>
    </w:rPr>
  </w:style>
  <w:style w:type="paragraph" w:customStyle="1" w:styleId="B10">
    <w:name w:val="B1+"/>
    <w:basedOn w:val="a1"/>
    <w:link w:val="B1Car"/>
    <w:rsid w:val="00EB09FA"/>
    <w:pPr>
      <w:tabs>
        <w:tab w:val="num" w:pos="737"/>
      </w:tabs>
      <w:overflowPunct w:val="0"/>
      <w:autoSpaceDE w:val="0"/>
      <w:autoSpaceDN w:val="0"/>
      <w:adjustRightInd w:val="0"/>
      <w:ind w:left="737" w:hanging="453"/>
    </w:pPr>
    <w:rPr>
      <w:rFonts w:eastAsia="Times New Roman"/>
      <w:lang w:val="fr-FR" w:eastAsia="fr-FR"/>
    </w:rPr>
  </w:style>
  <w:style w:type="paragraph" w:customStyle="1" w:styleId="B20">
    <w:name w:val="B2+"/>
    <w:basedOn w:val="B2"/>
    <w:rsid w:val="00EB09FA"/>
    <w:pPr>
      <w:tabs>
        <w:tab w:val="num" w:pos="1191"/>
      </w:tabs>
      <w:overflowPunct w:val="0"/>
      <w:autoSpaceDE w:val="0"/>
      <w:autoSpaceDN w:val="0"/>
      <w:adjustRightInd w:val="0"/>
      <w:ind w:left="1191" w:hanging="454"/>
    </w:pPr>
    <w:rPr>
      <w:rFonts w:eastAsia="Times New Roman"/>
      <w:lang w:val="fr-FR" w:eastAsia="fr-FR"/>
    </w:rPr>
  </w:style>
  <w:style w:type="paragraph" w:customStyle="1" w:styleId="B30">
    <w:name w:val="B3+"/>
    <w:basedOn w:val="B3"/>
    <w:rsid w:val="00EB09FA"/>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har">
    <w:name w:val="Char"/>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EB09FA"/>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rsid w:val="00EB09FA"/>
    <w:pPr>
      <w:autoSpaceDN w:val="0"/>
    </w:pPr>
    <w:rPr>
      <w:rFonts w:ascii="Times New Roman" w:eastAsia="Batang" w:hAnsi="Times New Roman"/>
      <w:lang w:val="en-GB" w:eastAsia="en-US"/>
    </w:rPr>
  </w:style>
  <w:style w:type="paragraph" w:customStyle="1" w:styleId="afffb">
    <w:name w:val="変更箇所"/>
    <w:semiHidden/>
    <w:rsid w:val="00EB09FA"/>
    <w:pPr>
      <w:autoSpaceDN w:val="0"/>
    </w:pPr>
    <w:rPr>
      <w:rFonts w:ascii="Times New Roman" w:eastAsia="MS Mincho" w:hAnsi="Times New Roman"/>
      <w:lang w:val="en-GB" w:eastAsia="en-US"/>
    </w:rPr>
  </w:style>
  <w:style w:type="paragraph" w:customStyle="1" w:styleId="CarCar1CharCharCarCar">
    <w:name w:val="Car Car1 Char Char Car Car"/>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B09FA"/>
    <w:rPr>
      <w:rFonts w:ascii="Times New Roman" w:eastAsia="Times New Roman" w:hAnsi="Times New Roman"/>
      <w:i/>
      <w:iCs/>
      <w:lang w:eastAsia="x-none"/>
    </w:rPr>
  </w:style>
  <w:style w:type="paragraph" w:customStyle="1" w:styleId="B1LatinItalique">
    <w:name w:val="B1 + (Latin) Italique"/>
    <w:basedOn w:val="a1"/>
    <w:link w:val="B1LatinItaliqueCar"/>
    <w:rsid w:val="00EB09FA"/>
    <w:pPr>
      <w:overflowPunct w:val="0"/>
      <w:autoSpaceDE w:val="0"/>
      <w:autoSpaceDN w:val="0"/>
      <w:adjustRightInd w:val="0"/>
    </w:pPr>
    <w:rPr>
      <w:rFonts w:eastAsia="Times New Roman"/>
      <w:i/>
      <w:iCs/>
      <w:lang w:val="fr-FR" w:eastAsia="x-none"/>
    </w:rPr>
  </w:style>
  <w:style w:type="paragraph" w:customStyle="1" w:styleId="FooterCentred">
    <w:name w:val="FooterCentred"/>
    <w:basedOn w:val="af"/>
    <w:rsid w:val="00EB09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a1"/>
    <w:rsid w:val="00EB09FA"/>
    <w:pPr>
      <w:tabs>
        <w:tab w:val="left" w:pos="360"/>
      </w:tabs>
      <w:overflowPunct w:val="0"/>
      <w:autoSpaceDE w:val="0"/>
      <w:autoSpaceDN w:val="0"/>
      <w:adjustRightInd w:val="0"/>
      <w:ind w:left="360" w:hanging="360"/>
    </w:pPr>
    <w:rPr>
      <w:rFonts w:eastAsia="Times New Roman"/>
      <w:lang w:eastAsia="en-GB"/>
    </w:rPr>
  </w:style>
  <w:style w:type="paragraph" w:customStyle="1" w:styleId="2f">
    <w:name w:val="수정2"/>
    <w:semiHidden/>
    <w:rsid w:val="00EB09FA"/>
    <w:pPr>
      <w:autoSpaceDN w:val="0"/>
    </w:pPr>
    <w:rPr>
      <w:rFonts w:ascii="Times New Roman" w:eastAsia="Batang" w:hAnsi="Times New Roman"/>
      <w:lang w:val="en-GB" w:eastAsia="en-US"/>
    </w:rPr>
  </w:style>
  <w:style w:type="paragraph" w:customStyle="1" w:styleId="45">
    <w:name w:val="(文字) (文字)4"/>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B09FA"/>
    <w:pPr>
      <w:autoSpaceDN w:val="0"/>
    </w:pPr>
    <w:rPr>
      <w:rFonts w:ascii="Times New Roman" w:eastAsia="Batang" w:hAnsi="Times New Roman"/>
      <w:lang w:val="en-GB" w:eastAsia="en-US"/>
    </w:rPr>
  </w:style>
  <w:style w:type="paragraph" w:customStyle="1" w:styleId="CharCharCharCharChar">
    <w:name w:val="Char Char Char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B09F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EB09FA"/>
    <w:rPr>
      <w:rFonts w:ascii="Times New Roman" w:eastAsia="Times New Roman" w:hAnsi="Times New Roman"/>
    </w:rPr>
  </w:style>
  <w:style w:type="paragraph" w:customStyle="1" w:styleId="MTDisplayEquation">
    <w:name w:val="MTDisplayEquation"/>
    <w:basedOn w:val="a1"/>
    <w:link w:val="MTDisplayEquationChar"/>
    <w:rsid w:val="00EB09FA"/>
    <w:pPr>
      <w:tabs>
        <w:tab w:val="center" w:pos="4820"/>
        <w:tab w:val="right" w:pos="9640"/>
      </w:tabs>
      <w:overflowPunct w:val="0"/>
      <w:autoSpaceDE w:val="0"/>
      <w:autoSpaceDN w:val="0"/>
      <w:adjustRightInd w:val="0"/>
    </w:pPr>
    <w:rPr>
      <w:rFonts w:eastAsia="Times New Roman"/>
      <w:lang w:val="fr-FR" w:eastAsia="fr-FR"/>
    </w:rPr>
  </w:style>
  <w:style w:type="paragraph" w:customStyle="1" w:styleId="NormalArial">
    <w:name w:val="Normal + Arial"/>
    <w:aliases w:val="9 pt,Right,Right:  0,24 cm,After:  0 pt,Normal + Times New Roman"/>
    <w:basedOn w:val="a1"/>
    <w:rsid w:val="00EB09FA"/>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a">
    <w:name w:val="修订1"/>
    <w:semiHidden/>
    <w:rsid w:val="00EB09FA"/>
    <w:pPr>
      <w:autoSpaceDN w:val="0"/>
    </w:pPr>
    <w:rPr>
      <w:rFonts w:ascii="Times New Roman" w:eastAsia="Batang" w:hAnsi="Times New Roman"/>
      <w:lang w:val="en-GB" w:eastAsia="en-US"/>
    </w:rPr>
  </w:style>
  <w:style w:type="paragraph" w:customStyle="1" w:styleId="CharCharCharCharChar3">
    <w:name w:val="Char Char Char Char Char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EB09F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rsid w:val="00EB09FA"/>
  </w:style>
  <w:style w:type="character" w:customStyle="1" w:styleId="StyleTACChar">
    <w:name w:val="Style TAC + Char"/>
    <w:link w:val="StyleTAC"/>
    <w:locked/>
    <w:rsid w:val="00EB09FA"/>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EB09FA"/>
    <w:pPr>
      <w:overflowPunct w:val="0"/>
      <w:autoSpaceDE w:val="0"/>
      <w:autoSpaceDN w:val="0"/>
      <w:adjustRightInd w:val="0"/>
    </w:pPr>
    <w:rPr>
      <w:rFonts w:eastAsia="Times New Roman" w:cs="Arial"/>
      <w:kern w:val="2"/>
      <w:lang w:val="x-none" w:eastAsia="ko-KR"/>
    </w:rPr>
  </w:style>
  <w:style w:type="paragraph" w:customStyle="1" w:styleId="1b">
    <w:name w:val="수정1"/>
    <w:semiHidden/>
    <w:rsid w:val="00EB09FA"/>
    <w:pPr>
      <w:autoSpaceDN w:val="0"/>
    </w:pPr>
    <w:rPr>
      <w:rFonts w:ascii="Times New Roman" w:eastAsia="Batang" w:hAnsi="Times New Roman"/>
      <w:lang w:val="en-GB" w:eastAsia="en-US"/>
    </w:rPr>
  </w:style>
  <w:style w:type="paragraph" w:customStyle="1" w:styleId="1c">
    <w:name w:val="変更箇所1"/>
    <w:semiHidden/>
    <w:rsid w:val="00EB09FA"/>
    <w:pPr>
      <w:autoSpaceDN w:val="0"/>
    </w:pPr>
    <w:rPr>
      <w:rFonts w:ascii="Times New Roman" w:eastAsia="MS Mincho" w:hAnsi="Times New Roman"/>
      <w:lang w:val="en-GB" w:eastAsia="en-US"/>
    </w:rPr>
  </w:style>
  <w:style w:type="paragraph" w:customStyle="1" w:styleId="CarCar5">
    <w:name w:val="Car Car5"/>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EB09FA"/>
    <w:rPr>
      <w:rFonts w:eastAsia="Malgun Gothic"/>
      <w:szCs w:val="24"/>
      <w:lang w:val="de-DE" w:eastAsia="de-DE"/>
    </w:rPr>
  </w:style>
  <w:style w:type="paragraph" w:customStyle="1" w:styleId="DAText">
    <w:name w:val="DA_Text"/>
    <w:basedOn w:val="a1"/>
    <w:link w:val="DATextZchn"/>
    <w:rsid w:val="00EB09F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EB09FA"/>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B09FA"/>
    <w:rPr>
      <w:rFonts w:eastAsia="Times New Roman"/>
      <w:lang w:val="x-none" w:eastAsia="x-none"/>
    </w:rPr>
  </w:style>
  <w:style w:type="paragraph" w:customStyle="1" w:styleId="NormalLatinItalique">
    <w:name w:val="Normal + (Latin) Italique"/>
    <w:basedOn w:val="a1"/>
    <w:link w:val="NormalLatinItaliqueCar"/>
    <w:rsid w:val="00EB09FA"/>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1"/>
    <w:rsid w:val="00EB09FA"/>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EB09FA"/>
    <w:pPr>
      <w:numPr>
        <w:numId w:val="5"/>
      </w:numPr>
      <w:overflowPunct w:val="0"/>
      <w:autoSpaceDE w:val="0"/>
      <w:autoSpaceDN w:val="0"/>
      <w:adjustRightInd w:val="0"/>
    </w:pPr>
    <w:rPr>
      <w:rFonts w:eastAsia="Malgun Gothic"/>
      <w:lang w:eastAsia="en-GB"/>
    </w:rPr>
  </w:style>
  <w:style w:type="paragraph" w:customStyle="1" w:styleId="tabletext0">
    <w:name w:val="table text"/>
    <w:basedOn w:val="a1"/>
    <w:next w:val="a1"/>
    <w:rsid w:val="00EB09FA"/>
    <w:pPr>
      <w:overflowPunct w:val="0"/>
      <w:autoSpaceDE w:val="0"/>
      <w:autoSpaceDN w:val="0"/>
      <w:adjustRightInd w:val="0"/>
    </w:pPr>
    <w:rPr>
      <w:rFonts w:eastAsia="MS Mincho"/>
      <w:i/>
      <w:lang w:eastAsia="en-GB"/>
    </w:rPr>
  </w:style>
  <w:style w:type="paragraph" w:customStyle="1" w:styleId="Normal1">
    <w:name w:val="Normal 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B09FA"/>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1"/>
    <w:next w:val="a1"/>
    <w:rsid w:val="00EB09FA"/>
    <w:pPr>
      <w:overflowPunct w:val="0"/>
      <w:autoSpaceDE w:val="0"/>
      <w:autoSpaceDN w:val="0"/>
      <w:adjustRightInd w:val="0"/>
      <w:spacing w:before="120" w:after="120"/>
    </w:pPr>
    <w:rPr>
      <w:rFonts w:eastAsia="MS Mincho"/>
      <w:b/>
      <w:lang w:eastAsia="en-GB"/>
    </w:rPr>
  </w:style>
  <w:style w:type="paragraph" w:customStyle="1" w:styleId="CRfront">
    <w:name w:val="CR_front"/>
    <w:basedOn w:val="a1"/>
    <w:rsid w:val="00EB09FA"/>
    <w:pPr>
      <w:overflowPunct w:val="0"/>
      <w:autoSpaceDE w:val="0"/>
      <w:autoSpaceDN w:val="0"/>
      <w:adjustRightInd w:val="0"/>
    </w:pPr>
    <w:rPr>
      <w:rFonts w:eastAsia="MS Mincho"/>
      <w:lang w:eastAsia="en-GB"/>
    </w:rPr>
  </w:style>
  <w:style w:type="paragraph" w:customStyle="1" w:styleId="Para1">
    <w:name w:val="Para1"/>
    <w:basedOn w:val="a1"/>
    <w:rsid w:val="00EB09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EB09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rsid w:val="00EB09F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B09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EB09FA"/>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EB09FA"/>
    <w:pPr>
      <w:overflowPunct w:val="0"/>
      <w:autoSpaceDE w:val="0"/>
      <w:autoSpaceDN w:val="0"/>
      <w:adjustRightInd w:val="0"/>
      <w:spacing w:after="0"/>
    </w:pPr>
    <w:rPr>
      <w:rFonts w:eastAsia="MS Mincho"/>
      <w:lang w:eastAsia="en-GB"/>
    </w:rPr>
  </w:style>
  <w:style w:type="paragraph" w:customStyle="1" w:styleId="Tdoctable">
    <w:name w:val="Tdoc_table"/>
    <w:rsid w:val="00EB09F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rsid w:val="00EB09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rsid w:val="00EB09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rsid w:val="00EB09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rsid w:val="00EB09FA"/>
    <w:pPr>
      <w:widowControl w:val="0"/>
      <w:spacing w:after="120"/>
      <w:ind w:left="283" w:hanging="283"/>
    </w:pPr>
    <w:rPr>
      <w:rFonts w:ascii="CG Times (WN)" w:eastAsia="MS Mincho" w:hAnsi="CG Times (WN)"/>
      <w:lang w:eastAsia="de-DE"/>
    </w:rPr>
  </w:style>
  <w:style w:type="paragraph" w:customStyle="1" w:styleId="b11">
    <w:name w:val="b1"/>
    <w:basedOn w:val="a1"/>
    <w:rsid w:val="00EB09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EB09FA"/>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EB09F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rsid w:val="00EB09F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B09FA"/>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rsid w:val="00EB09FA"/>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ZchnZchn6">
    <w:name w:val="Zchn Zchn6"/>
    <w:semiHidden/>
    <w:rsid w:val="00EB09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a1"/>
    <w:rsid w:val="00EB09F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B09F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B09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B09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B09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B09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B09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B09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B09F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B09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CarCar52">
    <w:name w:val="Car Car52"/>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7Char">
    <w:name w:val="B7 Char"/>
    <w:link w:val="B7"/>
    <w:qFormat/>
    <w:locked/>
    <w:rsid w:val="00EB09FA"/>
    <w:rPr>
      <w:rFonts w:ascii="Times New Roman" w:eastAsia="Times New Roman" w:hAnsi="Times New Roman"/>
    </w:rPr>
  </w:style>
  <w:style w:type="paragraph" w:customStyle="1" w:styleId="B7">
    <w:name w:val="B7"/>
    <w:basedOn w:val="B6"/>
    <w:link w:val="B7Char"/>
    <w:qFormat/>
    <w:rsid w:val="00EB09FA"/>
    <w:pPr>
      <w:ind w:left="2269"/>
    </w:pPr>
  </w:style>
  <w:style w:type="paragraph" w:customStyle="1" w:styleId="xl63">
    <w:name w:val="xl63"/>
    <w:basedOn w:val="a1"/>
    <w:rsid w:val="00EB09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B09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B09F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fffc">
    <w:name w:val="修订"/>
    <w:semiHidden/>
    <w:rsid w:val="00EB09FA"/>
    <w:pPr>
      <w:autoSpaceDN w:val="0"/>
    </w:pPr>
    <w:rPr>
      <w:rFonts w:ascii="Times New Roman" w:eastAsia="Batang" w:hAnsi="Times New Roman"/>
      <w:lang w:val="en-GB" w:eastAsia="en-US"/>
    </w:rPr>
  </w:style>
  <w:style w:type="paragraph" w:customStyle="1" w:styleId="1Char">
    <w:name w:val="(文字) (文字)1 Char (文字) (文字)"/>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文字) (文字)"/>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B09FA"/>
    <w:pPr>
      <w:autoSpaceDN w:val="0"/>
    </w:pPr>
    <w:rPr>
      <w:rFonts w:ascii="Times New Roman" w:eastAsia="MS Mincho" w:hAnsi="Times New Roman"/>
      <w:sz w:val="24"/>
      <w:szCs w:val="24"/>
      <w:lang w:val="en-GB" w:eastAsia="ko-KR"/>
    </w:rPr>
  </w:style>
  <w:style w:type="paragraph" w:customStyle="1" w:styleId="-PAGE-">
    <w:name w:val="- PAGE -"/>
    <w:rsid w:val="00EB09FA"/>
    <w:pPr>
      <w:autoSpaceDN w:val="0"/>
    </w:pPr>
    <w:rPr>
      <w:rFonts w:ascii="Times New Roman" w:eastAsia="MS Mincho" w:hAnsi="Times New Roman"/>
      <w:sz w:val="24"/>
      <w:szCs w:val="24"/>
      <w:lang w:val="en-GB" w:eastAsia="ko-KR"/>
    </w:rPr>
  </w:style>
  <w:style w:type="paragraph" w:customStyle="1" w:styleId="PageXofY">
    <w:name w:val="Page X of Y"/>
    <w:rsid w:val="00EB09FA"/>
    <w:pPr>
      <w:autoSpaceDN w:val="0"/>
    </w:pPr>
    <w:rPr>
      <w:rFonts w:ascii="Times New Roman" w:eastAsia="MS Mincho" w:hAnsi="Times New Roman"/>
      <w:sz w:val="24"/>
      <w:szCs w:val="24"/>
      <w:lang w:val="en-GB" w:eastAsia="ko-KR"/>
    </w:rPr>
  </w:style>
  <w:style w:type="paragraph" w:customStyle="1" w:styleId="Createdby">
    <w:name w:val="Created by"/>
    <w:rsid w:val="00EB09FA"/>
    <w:pPr>
      <w:autoSpaceDN w:val="0"/>
    </w:pPr>
    <w:rPr>
      <w:rFonts w:ascii="Times New Roman" w:eastAsia="MS Mincho" w:hAnsi="Times New Roman"/>
      <w:sz w:val="24"/>
      <w:szCs w:val="24"/>
      <w:lang w:val="en-GB" w:eastAsia="ko-KR"/>
    </w:rPr>
  </w:style>
  <w:style w:type="paragraph" w:customStyle="1" w:styleId="Createdon">
    <w:name w:val="Created on"/>
    <w:rsid w:val="00EB09FA"/>
    <w:pPr>
      <w:autoSpaceDN w:val="0"/>
    </w:pPr>
    <w:rPr>
      <w:rFonts w:ascii="Times New Roman" w:eastAsia="MS Mincho" w:hAnsi="Times New Roman"/>
      <w:sz w:val="24"/>
      <w:szCs w:val="24"/>
      <w:lang w:val="en-GB" w:eastAsia="ko-KR"/>
    </w:rPr>
  </w:style>
  <w:style w:type="paragraph" w:customStyle="1" w:styleId="Lastprinted">
    <w:name w:val="Last printed"/>
    <w:rsid w:val="00EB09FA"/>
    <w:pPr>
      <w:autoSpaceDN w:val="0"/>
    </w:pPr>
    <w:rPr>
      <w:rFonts w:ascii="Times New Roman" w:eastAsia="MS Mincho" w:hAnsi="Times New Roman"/>
      <w:sz w:val="24"/>
      <w:szCs w:val="24"/>
      <w:lang w:val="en-GB" w:eastAsia="ko-KR"/>
    </w:rPr>
  </w:style>
  <w:style w:type="paragraph" w:customStyle="1" w:styleId="Lastsavedby">
    <w:name w:val="Last saved by"/>
    <w:rsid w:val="00EB09FA"/>
    <w:pPr>
      <w:autoSpaceDN w:val="0"/>
    </w:pPr>
    <w:rPr>
      <w:rFonts w:ascii="Times New Roman" w:eastAsia="MS Mincho" w:hAnsi="Times New Roman"/>
      <w:sz w:val="24"/>
      <w:szCs w:val="24"/>
      <w:lang w:val="en-GB" w:eastAsia="ko-KR"/>
    </w:rPr>
  </w:style>
  <w:style w:type="paragraph" w:customStyle="1" w:styleId="Filename">
    <w:name w:val="Filename"/>
    <w:rsid w:val="00EB09FA"/>
    <w:pPr>
      <w:autoSpaceDN w:val="0"/>
    </w:pPr>
    <w:rPr>
      <w:rFonts w:ascii="Times New Roman" w:eastAsia="MS Mincho" w:hAnsi="Times New Roman"/>
      <w:sz w:val="24"/>
      <w:szCs w:val="24"/>
      <w:lang w:val="en-GB" w:eastAsia="ko-KR"/>
    </w:rPr>
  </w:style>
  <w:style w:type="paragraph" w:customStyle="1" w:styleId="Filenameandpath">
    <w:name w:val="Filename and path"/>
    <w:rsid w:val="00EB09FA"/>
    <w:pPr>
      <w:autoSpaceDN w:val="0"/>
    </w:pPr>
    <w:rPr>
      <w:rFonts w:ascii="Times New Roman" w:eastAsia="MS Mincho" w:hAnsi="Times New Roman"/>
      <w:sz w:val="24"/>
      <w:szCs w:val="24"/>
      <w:lang w:val="en-GB" w:eastAsia="ko-KR"/>
    </w:rPr>
  </w:style>
  <w:style w:type="paragraph" w:customStyle="1" w:styleId="AuthorPageDate">
    <w:name w:val="Author  Page #  Date"/>
    <w:rsid w:val="00EB09FA"/>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B09FA"/>
    <w:pPr>
      <w:autoSpaceDN w:val="0"/>
    </w:pPr>
    <w:rPr>
      <w:rFonts w:ascii="Times New Roman" w:eastAsia="MS Mincho" w:hAnsi="Times New Roman"/>
      <w:sz w:val="24"/>
      <w:szCs w:val="24"/>
      <w:lang w:val="en-GB" w:eastAsia="ko-KR"/>
    </w:rPr>
  </w:style>
  <w:style w:type="paragraph" w:customStyle="1" w:styleId="Figure">
    <w:name w:val="Figure"/>
    <w:basedOn w:val="a1"/>
    <w:rsid w:val="00EB09F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EB09FA"/>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1"/>
    <w:rsid w:val="00EB09FA"/>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rsid w:val="00EB09FA"/>
    <w:pPr>
      <w:overflowPunct w:val="0"/>
      <w:autoSpaceDE w:val="0"/>
      <w:autoSpaceDN w:val="0"/>
      <w:adjustRightInd w:val="0"/>
    </w:pPr>
    <w:rPr>
      <w:rFonts w:eastAsia="MS Mincho"/>
      <w:lang w:eastAsia="ja-JP"/>
    </w:rPr>
  </w:style>
  <w:style w:type="paragraph" w:customStyle="1" w:styleId="TaOC">
    <w:name w:val="TaOC"/>
    <w:basedOn w:val="TAC"/>
    <w:rsid w:val="00EB09FA"/>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B09F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EB09FA"/>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1"/>
    <w:rsid w:val="00EB09FA"/>
    <w:pPr>
      <w:numPr>
        <w:numId w:val="6"/>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1"/>
    <w:semiHidden/>
    <w:rsid w:val="00EB09FA"/>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1"/>
    <w:rsid w:val="00EB09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B09FA"/>
    <w:rPr>
      <w:rFonts w:ascii="Arial" w:eastAsia="Times New Roman" w:hAnsi="Arial" w:cs="Arial"/>
      <w:lang w:val="x-none" w:eastAsia="x-none"/>
    </w:rPr>
  </w:style>
  <w:style w:type="paragraph" w:customStyle="1" w:styleId="11BodyText">
    <w:name w:val="11 BodyText"/>
    <w:basedOn w:val="a1"/>
    <w:link w:val="11BodyTextChar"/>
    <w:rsid w:val="00EB09FA"/>
    <w:pPr>
      <w:overflowPunct w:val="0"/>
      <w:autoSpaceDE w:val="0"/>
      <w:autoSpaceDN w:val="0"/>
      <w:adjustRightInd w:val="0"/>
      <w:spacing w:after="220"/>
      <w:ind w:left="1298"/>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a1"/>
    <w:autoRedefine/>
    <w:rsid w:val="00EB09FA"/>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EB09F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semiHidden/>
    <w:rsid w:val="00EB09FA"/>
    <w:pPr>
      <w:autoSpaceDN w:val="0"/>
    </w:pPr>
    <w:rPr>
      <w:rFonts w:ascii="Times New Roman" w:eastAsia="MS Mincho" w:hAnsi="Times New Roman"/>
      <w:lang w:val="en-GB" w:eastAsia="en-US"/>
    </w:rPr>
  </w:style>
  <w:style w:type="paragraph" w:customStyle="1" w:styleId="afffe">
    <w:name w:val="수정"/>
    <w:semiHidden/>
    <w:rsid w:val="00EB09FA"/>
    <w:pPr>
      <w:autoSpaceDN w:val="0"/>
    </w:pPr>
    <w:rPr>
      <w:rFonts w:ascii="Times New Roman" w:eastAsia="Batang" w:hAnsi="Times New Roman"/>
      <w:lang w:val="en-GB" w:eastAsia="en-US"/>
    </w:rPr>
  </w:style>
  <w:style w:type="paragraph" w:customStyle="1" w:styleId="1e">
    <w:name w:val="无间隔1"/>
    <w:qFormat/>
    <w:rsid w:val="00EB09FA"/>
    <w:pPr>
      <w:autoSpaceDN w:val="0"/>
    </w:pPr>
    <w:rPr>
      <w:rFonts w:ascii="Times New Roman" w:eastAsia="SimSun" w:hAnsi="Times New Roman"/>
      <w:lang w:val="en-GB" w:eastAsia="en-US"/>
    </w:rPr>
  </w:style>
  <w:style w:type="paragraph" w:customStyle="1" w:styleId="Arial">
    <w:name w:val="Arial"/>
    <w:basedOn w:val="a1"/>
    <w:rsid w:val="00EB09FA"/>
    <w:pPr>
      <w:tabs>
        <w:tab w:val="right" w:pos="9639"/>
      </w:tabs>
      <w:overflowPunct w:val="0"/>
      <w:autoSpaceDE w:val="0"/>
      <w:autoSpaceDN w:val="0"/>
      <w:adjustRightInd w:val="0"/>
    </w:pPr>
    <w:rPr>
      <w:rFonts w:eastAsia="Times New Roman"/>
      <w:b/>
      <w:bCs/>
      <w:lang w:val="fr-FR" w:eastAsia="en-GB"/>
    </w:rPr>
  </w:style>
  <w:style w:type="paragraph" w:customStyle="1" w:styleId="affff">
    <w:name w:val="无间隔"/>
    <w:qFormat/>
    <w:rsid w:val="00EB09FA"/>
    <w:pPr>
      <w:autoSpaceDN w:val="0"/>
    </w:pPr>
    <w:rPr>
      <w:rFonts w:ascii="Times New Roman" w:eastAsia="SimSun" w:hAnsi="Times New Roman"/>
      <w:lang w:val="en-GB" w:eastAsia="en-US"/>
    </w:rPr>
  </w:style>
  <w:style w:type="paragraph" w:customStyle="1" w:styleId="72">
    <w:name w:val="吹き出し7"/>
    <w:basedOn w:val="a1"/>
    <w:rsid w:val="00EB09FA"/>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3"/>
    <w:next w:val="af3"/>
    <w:semiHidden/>
    <w:rsid w:val="00EB09FA"/>
    <w:pPr>
      <w:overflowPunct w:val="0"/>
      <w:autoSpaceDE w:val="0"/>
      <w:autoSpaceDN w:val="0"/>
      <w:adjustRightInd w:val="0"/>
    </w:pPr>
    <w:rPr>
      <w:b/>
      <w:bCs/>
      <w:lang w:eastAsia="x-none"/>
    </w:rPr>
  </w:style>
  <w:style w:type="paragraph" w:customStyle="1" w:styleId="Textedebulles">
    <w:name w:val="Texte de bulles"/>
    <w:basedOn w:val="a1"/>
    <w:semiHidden/>
    <w:rsid w:val="00EB09FA"/>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rsid w:val="00EB09FA"/>
    <w:pPr>
      <w:overflowPunct w:val="0"/>
      <w:autoSpaceDE w:val="0"/>
      <w:autoSpaceDN w:val="0"/>
      <w:adjustRightInd w:val="0"/>
    </w:pPr>
    <w:rPr>
      <w:rFonts w:eastAsia="Times New Roman" w:cs="Arial"/>
      <w:sz w:val="16"/>
      <w:szCs w:val="16"/>
      <w:lang w:val="fr-FR" w:eastAsia="x-none"/>
    </w:rPr>
  </w:style>
  <w:style w:type="paragraph" w:customStyle="1" w:styleId="xl22">
    <w:name w:val="xl22"/>
    <w:basedOn w:val="a1"/>
    <w:rsid w:val="00EB09F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1"/>
    <w:rsid w:val="00EB09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1"/>
    <w:rsid w:val="00EB09F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1"/>
    <w:rsid w:val="00EB09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1"/>
    <w:rsid w:val="00EB09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1"/>
    <w:rsid w:val="00EB09F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1"/>
    <w:rsid w:val="00EB09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1"/>
    <w:rsid w:val="00EB09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1"/>
    <w:rsid w:val="00EB09F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1"/>
    <w:rsid w:val="00EB09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1"/>
    <w:rsid w:val="00EB09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1"/>
    <w:qFormat/>
    <w:rsid w:val="00EB09FA"/>
    <w:pPr>
      <w:overflowPunct w:val="0"/>
      <w:autoSpaceDE w:val="0"/>
      <w:autoSpaceDN w:val="0"/>
      <w:adjustRightInd w:val="0"/>
    </w:pPr>
    <w:rPr>
      <w:rFonts w:eastAsia="Times New Roman"/>
      <w:lang w:eastAsia="ja-JP"/>
    </w:rPr>
  </w:style>
  <w:style w:type="paragraph" w:customStyle="1" w:styleId="430">
    <w:name w:val="(文字) (文字)4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1"/>
    <w:rsid w:val="00EB09FA"/>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EB09FA"/>
    <w:rPr>
      <w:rFonts w:ascii="Times New Roman" w:eastAsia="Times New Roman" w:hAnsi="Times New Roman"/>
      <w:noProof/>
      <w:szCs w:val="18"/>
      <w:lang w:eastAsia="x-none"/>
    </w:rPr>
  </w:style>
  <w:style w:type="paragraph" w:customStyle="1" w:styleId="1e9pt">
    <w:name w:val="1e) 9 pt"/>
    <w:basedOn w:val="B1"/>
    <w:link w:val="1e9ptCar"/>
    <w:rsid w:val="00EB09FA"/>
    <w:pPr>
      <w:overflowPunct w:val="0"/>
      <w:autoSpaceDE w:val="0"/>
      <w:autoSpaceDN w:val="0"/>
      <w:adjustRightInd w:val="0"/>
    </w:pPr>
    <w:rPr>
      <w:rFonts w:eastAsia="Times New Roman"/>
      <w:noProof/>
      <w:szCs w:val="18"/>
      <w:lang w:val="fr-FR" w:eastAsia="x-none"/>
    </w:rPr>
  </w:style>
  <w:style w:type="paragraph" w:customStyle="1" w:styleId="Npr">
    <w:name w:val="Npr"/>
    <w:basedOn w:val="a1"/>
    <w:rsid w:val="00EB09FA"/>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B09FA"/>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EB09FA"/>
    <w:pPr>
      <w:overflowPunct w:val="0"/>
      <w:autoSpaceDE w:val="0"/>
      <w:autoSpaceDN w:val="0"/>
      <w:adjustRightInd w:val="0"/>
    </w:pPr>
    <w:rPr>
      <w:rFonts w:eastAsia="Times New Roman"/>
      <w:lang w:val="fr-FR" w:eastAsia="x-none"/>
    </w:rPr>
  </w:style>
  <w:style w:type="paragraph" w:customStyle="1" w:styleId="berschrift1H1">
    <w:name w:val="Überschrift 1.H1"/>
    <w:basedOn w:val="a1"/>
    <w:next w:val="a1"/>
    <w:rsid w:val="00EB09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1"/>
    <w:rsid w:val="00EB09FA"/>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EB09FA"/>
    <w:pPr>
      <w:widowControl/>
      <w:tabs>
        <w:tab w:val="num" w:pos="1418"/>
      </w:tabs>
      <w:spacing w:after="120"/>
      <w:ind w:left="1418" w:hanging="426"/>
    </w:pPr>
    <w:rPr>
      <w:rFonts w:eastAsia="MS Mincho"/>
      <w:lang w:val="en-US"/>
    </w:rPr>
  </w:style>
  <w:style w:type="paragraph" w:customStyle="1" w:styleId="textintend3">
    <w:name w:val="text intend 3"/>
    <w:basedOn w:val="text"/>
    <w:rsid w:val="00EB09FA"/>
    <w:pPr>
      <w:widowControl/>
      <w:tabs>
        <w:tab w:val="num" w:pos="1843"/>
      </w:tabs>
      <w:spacing w:after="120"/>
      <w:ind w:left="1843" w:hanging="425"/>
    </w:pPr>
    <w:rPr>
      <w:rFonts w:eastAsia="MS Mincho"/>
      <w:lang w:val="en-US"/>
    </w:rPr>
  </w:style>
  <w:style w:type="paragraph" w:customStyle="1" w:styleId="normalpuce">
    <w:name w:val="normal puce"/>
    <w:basedOn w:val="a1"/>
    <w:rsid w:val="00EB09FA"/>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1"/>
    <w:next w:val="a1"/>
    <w:autoRedefine/>
    <w:rsid w:val="00EB09F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CharCharChar">
    <w:name w:val="Char Char Char Char"/>
    <w:rsid w:val="00EB09F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EB09FA"/>
    <w:pPr>
      <w:overflowPunct w:val="0"/>
      <w:autoSpaceDE w:val="0"/>
      <w:autoSpaceDN w:val="0"/>
      <w:adjustRightInd w:val="0"/>
    </w:pPr>
    <w:rPr>
      <w:rFonts w:eastAsia="Times New Roman" w:cs="Arial"/>
      <w:lang w:val="fr-FR" w:eastAsia="ja-JP"/>
    </w:rPr>
  </w:style>
  <w:style w:type="paragraph" w:customStyle="1" w:styleId="TH0">
    <w:name w:val="样式 TH"/>
    <w:basedOn w:val="TH"/>
    <w:rsid w:val="00EB09FA"/>
    <w:pPr>
      <w:overflowPunct w:val="0"/>
      <w:autoSpaceDE w:val="0"/>
      <w:autoSpaceDN w:val="0"/>
      <w:adjustRightInd w:val="0"/>
    </w:pPr>
    <w:rPr>
      <w:rFonts w:eastAsia="Times New Roman" w:cs="Arial"/>
      <w:bCs/>
      <w:lang w:val="fr-FR" w:eastAsia="x-none"/>
    </w:rPr>
  </w:style>
  <w:style w:type="paragraph" w:customStyle="1" w:styleId="TableEntry0">
    <w:name w:val="Table Entry"/>
    <w:basedOn w:val="a1"/>
    <w:next w:val="a1"/>
    <w:rsid w:val="00EB09FA"/>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rsid w:val="00EB09FA"/>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rsid w:val="00EB09FA"/>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EB09F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rsid w:val="00EB09FA"/>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1"/>
    <w:rsid w:val="00EB09FA"/>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1"/>
    <w:rsid w:val="00EB09F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B09FA"/>
    <w:rPr>
      <w:rFonts w:ascii="Courier New" w:eastAsia="MS Gothic" w:hAnsi="Courier New" w:cs="Courier New"/>
      <w:b/>
      <w:bCs/>
      <w:noProof/>
      <w:sz w:val="16"/>
      <w:lang w:eastAsia="ja-JP"/>
    </w:rPr>
  </w:style>
  <w:style w:type="paragraph" w:customStyle="1" w:styleId="PLBold">
    <w:name w:val="PL Bold"/>
    <w:basedOn w:val="PL"/>
    <w:link w:val="PLBoldChar"/>
    <w:rsid w:val="00EB09F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B09FA"/>
    <w:rPr>
      <w:rFonts w:ascii="Courier New" w:eastAsia="Times New Roman" w:hAnsi="Courier New" w:cs="Courier New"/>
      <w:noProof/>
      <w:sz w:val="16"/>
      <w:lang w:eastAsia="ja-JP"/>
    </w:rPr>
  </w:style>
  <w:style w:type="paragraph" w:customStyle="1" w:styleId="PLBold0">
    <w:name w:val="PL + Bold"/>
    <w:basedOn w:val="PL"/>
    <w:link w:val="PLBoldChar0"/>
    <w:rsid w:val="00EB09FA"/>
    <w:pPr>
      <w:overflowPunct w:val="0"/>
      <w:autoSpaceDE w:val="0"/>
      <w:autoSpaceDN w:val="0"/>
      <w:adjustRightInd w:val="0"/>
    </w:pPr>
    <w:rPr>
      <w:rFonts w:eastAsia="Times New Roman" w:cs="Courier New"/>
      <w:lang w:val="fr-FR" w:eastAsia="ja-JP"/>
    </w:rPr>
  </w:style>
  <w:style w:type="paragraph" w:customStyle="1" w:styleId="TOC912">
    <w:name w:val="TOC 912"/>
    <w:basedOn w:val="81"/>
    <w:rsid w:val="00EB09FA"/>
    <w:pPr>
      <w:keepNext w:val="0"/>
      <w:overflowPunct w:val="0"/>
      <w:autoSpaceDE w:val="0"/>
      <w:autoSpaceDN w:val="0"/>
      <w:adjustRightInd w:val="0"/>
      <w:ind w:left="1418" w:hanging="1418"/>
    </w:pPr>
    <w:rPr>
      <w:rFonts w:eastAsia="MS Mincho"/>
      <w:lang w:val="en-US" w:eastAsia="ja-JP"/>
    </w:rPr>
  </w:style>
  <w:style w:type="paragraph" w:customStyle="1" w:styleId="Char1">
    <w:name w:val="Char1"/>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B0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EB09FA"/>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1"/>
    <w:rsid w:val="00EB09F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B09F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B09FA"/>
    <w:pPr>
      <w:overflowPunct w:val="0"/>
      <w:autoSpaceDE w:val="0"/>
      <w:autoSpaceDN w:val="0"/>
      <w:adjustRightInd w:val="0"/>
      <w:ind w:left="0" w:firstLine="0"/>
    </w:pPr>
    <w:rPr>
      <w:rFonts w:eastAsia="Times New Roman" w:cs="Arial"/>
      <w:lang w:val="fr-FR" w:eastAsia="zh-CN"/>
    </w:rPr>
  </w:style>
  <w:style w:type="paragraph" w:customStyle="1" w:styleId="2f2">
    <w:name w:val="列出段落2"/>
    <w:basedOn w:val="a1"/>
    <w:qFormat/>
    <w:rsid w:val="00EB09FA"/>
    <w:pPr>
      <w:overflowPunct w:val="0"/>
      <w:autoSpaceDE w:val="0"/>
      <w:autoSpaceDN w:val="0"/>
      <w:adjustRightInd w:val="0"/>
      <w:ind w:firstLineChars="200" w:firstLine="420"/>
    </w:pPr>
    <w:rPr>
      <w:rFonts w:eastAsia="Times New Roman"/>
      <w:lang w:eastAsia="en-GB"/>
    </w:rPr>
  </w:style>
  <w:style w:type="paragraph" w:customStyle="1" w:styleId="230">
    <w:name w:val="(文字) (文字)2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列出段落1"/>
    <w:basedOn w:val="a1"/>
    <w:qFormat/>
    <w:rsid w:val="00EB09FA"/>
    <w:pPr>
      <w:overflowPunct w:val="0"/>
      <w:autoSpaceDE w:val="0"/>
      <w:autoSpaceDN w:val="0"/>
      <w:adjustRightInd w:val="0"/>
      <w:ind w:firstLineChars="200" w:firstLine="420"/>
    </w:pPr>
    <w:rPr>
      <w:rFonts w:eastAsia="Times New Roman"/>
      <w:lang w:eastAsia="en-GB"/>
    </w:rPr>
  </w:style>
  <w:style w:type="paragraph" w:customStyle="1" w:styleId="b31">
    <w:name w:val="b3"/>
    <w:basedOn w:val="a1"/>
    <w:rsid w:val="00EB09F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rsid w:val="00EB09F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rsid w:val="00EB09F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6"/>
    <w:rsid w:val="00EB09F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6">
    <w:name w:val="図表番号5"/>
    <w:basedOn w:val="a1"/>
    <w:rsid w:val="00EB09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rsid w:val="00EB09FA"/>
    <w:pPr>
      <w:suppressLineNumbers/>
      <w:suppressAutoHyphens/>
      <w:overflowPunct w:val="0"/>
      <w:autoSpaceDE w:val="0"/>
      <w:autoSpaceDN w:val="0"/>
      <w:adjustRightInd w:val="0"/>
    </w:pPr>
    <w:rPr>
      <w:rFonts w:eastAsia="MS Mincho" w:cs="Mangal"/>
      <w:lang w:eastAsia="ar-SA"/>
    </w:rPr>
  </w:style>
  <w:style w:type="paragraph" w:customStyle="1" w:styleId="57">
    <w:name w:val="段落番号5"/>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7"/>
    <w:rsid w:val="00EB09FA"/>
    <w:pPr>
      <w:ind w:left="851" w:hanging="284"/>
    </w:pPr>
  </w:style>
  <w:style w:type="paragraph" w:customStyle="1" w:styleId="58">
    <w:name w:val="箇条書き5"/>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8"/>
    <w:rsid w:val="00EB09FA"/>
    <w:pPr>
      <w:tabs>
        <w:tab w:val="clear" w:pos="644"/>
        <w:tab w:val="num" w:pos="1494"/>
      </w:tabs>
      <w:ind w:left="851" w:hanging="284"/>
    </w:pPr>
  </w:style>
  <w:style w:type="paragraph" w:customStyle="1" w:styleId="350">
    <w:name w:val="箇条書き 35"/>
    <w:basedOn w:val="251"/>
    <w:rsid w:val="00EB09FA"/>
    <w:pPr>
      <w:ind w:left="1135"/>
    </w:pPr>
  </w:style>
  <w:style w:type="paragraph" w:customStyle="1" w:styleId="252">
    <w:name w:val="一覧 25"/>
    <w:basedOn w:val="ac"/>
    <w:rsid w:val="00EB09F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rsid w:val="00EB09FA"/>
    <w:pPr>
      <w:ind w:left="1135"/>
    </w:pPr>
  </w:style>
  <w:style w:type="paragraph" w:customStyle="1" w:styleId="450">
    <w:name w:val="一覧 45"/>
    <w:basedOn w:val="351"/>
    <w:rsid w:val="00EB09FA"/>
    <w:pPr>
      <w:ind w:left="1418"/>
    </w:pPr>
  </w:style>
  <w:style w:type="paragraph" w:customStyle="1" w:styleId="550">
    <w:name w:val="一覧 55"/>
    <w:basedOn w:val="450"/>
    <w:rsid w:val="00EB09FA"/>
    <w:pPr>
      <w:ind w:left="1702"/>
    </w:pPr>
  </w:style>
  <w:style w:type="paragraph" w:customStyle="1" w:styleId="451">
    <w:name w:val="箇条書き 45"/>
    <w:basedOn w:val="350"/>
    <w:rsid w:val="00EB09FA"/>
    <w:pPr>
      <w:ind w:left="1418"/>
    </w:pPr>
  </w:style>
  <w:style w:type="paragraph" w:customStyle="1" w:styleId="551">
    <w:name w:val="箇条書き 55"/>
    <w:basedOn w:val="451"/>
    <w:rsid w:val="00EB09FA"/>
    <w:pPr>
      <w:ind w:left="1702"/>
    </w:pPr>
  </w:style>
  <w:style w:type="paragraph" w:customStyle="1" w:styleId="59">
    <w:name w:val="コメント文字列5"/>
    <w:basedOn w:val="a1"/>
    <w:rsid w:val="00EB09FA"/>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rsid w:val="00EB09FA"/>
    <w:rPr>
      <w:b/>
      <w:bCs/>
    </w:rPr>
  </w:style>
  <w:style w:type="paragraph" w:customStyle="1" w:styleId="5b">
    <w:name w:val="見出しマップ5"/>
    <w:basedOn w:val="a1"/>
    <w:rsid w:val="00EB09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rsid w:val="00EB09FA"/>
    <w:pPr>
      <w:suppressAutoHyphens/>
      <w:overflowPunct w:val="0"/>
      <w:autoSpaceDE w:val="0"/>
      <w:autoSpaceDN w:val="0"/>
      <w:adjustRightInd w:val="0"/>
      <w:spacing w:before="120" w:after="120"/>
    </w:pPr>
    <w:rPr>
      <w:rFonts w:eastAsia="MS Mincho" w:cs="CG Times (WN)"/>
      <w:b/>
      <w:lang w:eastAsia="ar-SA"/>
    </w:rPr>
  </w:style>
  <w:style w:type="paragraph" w:customStyle="1" w:styleId="5c">
    <w:name w:val="書式なし5"/>
    <w:basedOn w:val="a1"/>
    <w:rsid w:val="00EB09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rsid w:val="00EB09F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rsid w:val="00EB09FA"/>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a1"/>
    <w:rsid w:val="00EB09FA"/>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a1"/>
    <w:next w:val="a1"/>
    <w:rsid w:val="00EB09F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rsid w:val="00EB09FA"/>
    <w:pPr>
      <w:suppressAutoHyphens/>
      <w:overflowPunct w:val="0"/>
      <w:autoSpaceDE w:val="0"/>
      <w:autoSpaceDN w:val="0"/>
      <w:adjustRightInd w:val="0"/>
    </w:pPr>
    <w:rPr>
      <w:rFonts w:ascii="Courier New" w:eastAsia="MS Mincho" w:hAnsi="Courier New" w:cs="Courier New"/>
      <w:lang w:eastAsia="ar-SA"/>
    </w:rPr>
  </w:style>
  <w:style w:type="paragraph" w:customStyle="1" w:styleId="affff3">
    <w:name w:val="表の内容"/>
    <w:basedOn w:val="a1"/>
    <w:rsid w:val="00EB09FA"/>
    <w:pPr>
      <w:suppressLineNumbers/>
      <w:suppressAutoHyphens/>
      <w:overflowPunct w:val="0"/>
      <w:autoSpaceDE w:val="0"/>
      <w:autoSpaceDN w:val="0"/>
      <w:adjustRightInd w:val="0"/>
    </w:pPr>
    <w:rPr>
      <w:rFonts w:eastAsia="MS Mincho" w:cs="CG Times (WN)"/>
      <w:lang w:eastAsia="ar-SA"/>
    </w:rPr>
  </w:style>
  <w:style w:type="paragraph" w:customStyle="1" w:styleId="affff4">
    <w:name w:val="表の見出し"/>
    <w:basedOn w:val="affff3"/>
    <w:rsid w:val="00EB09FA"/>
    <w:pPr>
      <w:jc w:val="center"/>
    </w:pPr>
    <w:rPr>
      <w:b/>
      <w:bCs/>
    </w:rPr>
  </w:style>
  <w:style w:type="paragraph" w:customStyle="1" w:styleId="ListBullet1">
    <w:name w:val="List Bullet1"/>
    <w:basedOn w:val="a1"/>
    <w:rsid w:val="00EB09F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B09FA"/>
    <w:pPr>
      <w:tabs>
        <w:tab w:val="clear" w:pos="644"/>
        <w:tab w:val="num" w:pos="1494"/>
      </w:tabs>
      <w:ind w:left="851"/>
    </w:pPr>
  </w:style>
  <w:style w:type="paragraph" w:customStyle="1" w:styleId="ListBullet31">
    <w:name w:val="List Bullet 31"/>
    <w:basedOn w:val="ListBullet21"/>
    <w:rsid w:val="00EB09FA"/>
    <w:pPr>
      <w:ind w:left="1135"/>
    </w:pPr>
  </w:style>
  <w:style w:type="paragraph" w:customStyle="1" w:styleId="ListBullet41">
    <w:name w:val="List Bullet 41"/>
    <w:basedOn w:val="ListBullet31"/>
    <w:rsid w:val="00EB09FA"/>
    <w:pPr>
      <w:ind w:left="1418"/>
    </w:pPr>
  </w:style>
  <w:style w:type="paragraph" w:customStyle="1" w:styleId="ListBullet51">
    <w:name w:val="List Bullet 51"/>
    <w:basedOn w:val="ListBullet41"/>
    <w:rsid w:val="00EB09FA"/>
    <w:pPr>
      <w:ind w:left="1702"/>
    </w:pPr>
  </w:style>
  <w:style w:type="paragraph" w:customStyle="1" w:styleId="Caption12">
    <w:name w:val="Caption12"/>
    <w:basedOn w:val="a1"/>
    <w:next w:val="a1"/>
    <w:rsid w:val="00EB09F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rsid w:val="00EB09F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rsid w:val="00EB09F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rsid w:val="00EB09FA"/>
    <w:pPr>
      <w:suppressAutoHyphens/>
      <w:overflowPunct w:val="0"/>
      <w:autoSpaceDE w:val="0"/>
      <w:autoSpaceDN w:val="0"/>
      <w:adjustRightInd w:val="0"/>
    </w:pPr>
    <w:rPr>
      <w:rFonts w:eastAsia="MS Mincho"/>
      <w:lang w:eastAsia="ar-SA"/>
    </w:rPr>
  </w:style>
  <w:style w:type="paragraph" w:customStyle="1" w:styleId="List31">
    <w:name w:val="List 31"/>
    <w:basedOn w:val="a1"/>
    <w:rsid w:val="00EB09F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B09FA"/>
    <w:pPr>
      <w:ind w:left="1418" w:hanging="284"/>
    </w:pPr>
  </w:style>
  <w:style w:type="paragraph" w:customStyle="1" w:styleId="ListNumber1">
    <w:name w:val="List Number1"/>
    <w:basedOn w:val="ac"/>
    <w:rsid w:val="00EB09F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B09FA"/>
    <w:pPr>
      <w:ind w:left="851" w:hanging="284"/>
    </w:pPr>
  </w:style>
  <w:style w:type="paragraph" w:customStyle="1" w:styleId="List21">
    <w:name w:val="List 21"/>
    <w:basedOn w:val="ac"/>
    <w:rsid w:val="00EB09F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B09FA"/>
    <w:pPr>
      <w:ind w:left="1702"/>
    </w:pPr>
  </w:style>
  <w:style w:type="paragraph" w:customStyle="1" w:styleId="BodyText21">
    <w:name w:val="Body Text 21"/>
    <w:basedOn w:val="a1"/>
    <w:rsid w:val="00EB09F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rsid w:val="00EB09F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rsid w:val="00EB09F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rsid w:val="00EB09F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rsid w:val="00EB09FA"/>
    <w:pPr>
      <w:suppressAutoHyphens/>
      <w:overflowPunct w:val="0"/>
      <w:autoSpaceDE w:val="0"/>
      <w:autoSpaceDN w:val="0"/>
      <w:adjustRightInd w:val="0"/>
    </w:pPr>
    <w:rPr>
      <w:rFonts w:eastAsia="MS Mincho"/>
      <w:lang w:eastAsia="ar-SA"/>
    </w:rPr>
  </w:style>
  <w:style w:type="paragraph" w:customStyle="1" w:styleId="affff5">
    <w:name w:val="枠の内容"/>
    <w:basedOn w:val="aff6"/>
    <w:rsid w:val="00EB09FA"/>
  </w:style>
  <w:style w:type="paragraph" w:customStyle="1" w:styleId="numberedlist0">
    <w:name w:val="numbered list"/>
    <w:basedOn w:val="ab"/>
    <w:rsid w:val="00EB09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TabList">
    <w:name w:val="TabList"/>
    <w:basedOn w:val="a1"/>
    <w:rsid w:val="00EB09FA"/>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1"/>
    <w:rsid w:val="00EB09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1"/>
    <w:rsid w:val="00EB09FA"/>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1"/>
    <w:rsid w:val="00EB09F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rsid w:val="00EB09F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rsid w:val="00EB09FA"/>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B09FA"/>
    <w:pPr>
      <w:tabs>
        <w:tab w:val="num" w:pos="2560"/>
      </w:tabs>
      <w:overflowPunct w:val="0"/>
      <w:autoSpaceDE w:val="0"/>
      <w:autoSpaceDN w:val="0"/>
      <w:adjustRightInd w:val="0"/>
      <w:ind w:left="2560" w:hanging="357"/>
    </w:pPr>
    <w:rPr>
      <w:rFonts w:eastAsia="Times New Roman"/>
      <w:lang w:val="en-AU" w:eastAsia="ko-KR"/>
    </w:rPr>
  </w:style>
  <w:style w:type="paragraph" w:customStyle="1" w:styleId="Revision2">
    <w:name w:val="Revision2"/>
    <w:semiHidden/>
    <w:rsid w:val="00EB09FA"/>
    <w:pPr>
      <w:autoSpaceDN w:val="0"/>
    </w:pPr>
    <w:rPr>
      <w:rFonts w:ascii="Times New Roman" w:eastAsia="MS Mincho" w:hAnsi="Times New Roman"/>
      <w:lang w:val="en-GB" w:eastAsia="en-US"/>
    </w:rPr>
  </w:style>
  <w:style w:type="paragraph" w:customStyle="1" w:styleId="ListParagraph1">
    <w:name w:val="List Paragraph1"/>
    <w:basedOn w:val="a1"/>
    <w:qFormat/>
    <w:rsid w:val="00EB09FA"/>
    <w:pPr>
      <w:overflowPunct w:val="0"/>
      <w:autoSpaceDE w:val="0"/>
      <w:autoSpaceDN w:val="0"/>
      <w:adjustRightInd w:val="0"/>
      <w:ind w:left="720"/>
      <w:contextualSpacing/>
    </w:pPr>
    <w:rPr>
      <w:rFonts w:eastAsia="Times New Roman"/>
      <w:lang w:eastAsia="en-GB"/>
    </w:rPr>
  </w:style>
  <w:style w:type="paragraph" w:customStyle="1" w:styleId="1f0">
    <w:name w:val="図表番号1"/>
    <w:basedOn w:val="a1"/>
    <w:rsid w:val="00EB09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1">
    <w:name w:val="段落番号1"/>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1"/>
    <w:rsid w:val="00EB09FA"/>
    <w:pPr>
      <w:ind w:left="851" w:hanging="284"/>
    </w:pPr>
  </w:style>
  <w:style w:type="paragraph" w:customStyle="1" w:styleId="1f2">
    <w:name w:val="箇条書き1"/>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2"/>
    <w:rsid w:val="00EB09FA"/>
    <w:pPr>
      <w:tabs>
        <w:tab w:val="clear" w:pos="644"/>
        <w:tab w:val="num" w:pos="1494"/>
      </w:tabs>
      <w:ind w:left="851" w:hanging="284"/>
    </w:pPr>
  </w:style>
  <w:style w:type="paragraph" w:customStyle="1" w:styleId="311">
    <w:name w:val="箇条書き 31"/>
    <w:basedOn w:val="212"/>
    <w:rsid w:val="00EB09FA"/>
    <w:pPr>
      <w:ind w:left="1135"/>
    </w:pPr>
  </w:style>
  <w:style w:type="paragraph" w:customStyle="1" w:styleId="213">
    <w:name w:val="一覧 21"/>
    <w:basedOn w:val="ac"/>
    <w:rsid w:val="00EB09FA"/>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rsid w:val="00EB09FA"/>
    <w:pPr>
      <w:ind w:left="1135"/>
    </w:pPr>
  </w:style>
  <w:style w:type="paragraph" w:customStyle="1" w:styleId="411">
    <w:name w:val="一覧 41"/>
    <w:basedOn w:val="312"/>
    <w:rsid w:val="00EB09FA"/>
    <w:pPr>
      <w:ind w:left="1418"/>
    </w:pPr>
  </w:style>
  <w:style w:type="paragraph" w:customStyle="1" w:styleId="511">
    <w:name w:val="一覧 51"/>
    <w:basedOn w:val="411"/>
    <w:rsid w:val="00EB09FA"/>
    <w:pPr>
      <w:ind w:left="1702"/>
    </w:pPr>
  </w:style>
  <w:style w:type="paragraph" w:customStyle="1" w:styleId="412">
    <w:name w:val="箇条書き 41"/>
    <w:basedOn w:val="311"/>
    <w:rsid w:val="00EB09FA"/>
    <w:pPr>
      <w:ind w:left="1418"/>
    </w:pPr>
  </w:style>
  <w:style w:type="paragraph" w:customStyle="1" w:styleId="512">
    <w:name w:val="箇条書き 51"/>
    <w:basedOn w:val="412"/>
    <w:rsid w:val="00EB09FA"/>
    <w:pPr>
      <w:ind w:left="1702"/>
    </w:pPr>
  </w:style>
  <w:style w:type="paragraph" w:customStyle="1" w:styleId="1f3">
    <w:name w:val="コメント文字列1"/>
    <w:basedOn w:val="a1"/>
    <w:rsid w:val="00EB09FA"/>
    <w:pPr>
      <w:suppressAutoHyphens/>
      <w:overflowPunct w:val="0"/>
      <w:autoSpaceDE w:val="0"/>
      <w:autoSpaceDN w:val="0"/>
      <w:adjustRightInd w:val="0"/>
    </w:pPr>
    <w:rPr>
      <w:rFonts w:eastAsia="MS Mincho" w:cs="CG Times (WN)"/>
      <w:lang w:eastAsia="ar-SA"/>
    </w:rPr>
  </w:style>
  <w:style w:type="paragraph" w:customStyle="1" w:styleId="1f4">
    <w:name w:val="コメント内容1"/>
    <w:basedOn w:val="1f3"/>
    <w:next w:val="1f3"/>
    <w:rsid w:val="00EB09FA"/>
    <w:rPr>
      <w:b/>
      <w:bCs/>
    </w:rPr>
  </w:style>
  <w:style w:type="paragraph" w:customStyle="1" w:styleId="1f5">
    <w:name w:val="見出しマップ1"/>
    <w:basedOn w:val="a1"/>
    <w:rsid w:val="00EB09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6">
    <w:name w:val="書式なし1"/>
    <w:basedOn w:val="a1"/>
    <w:rsid w:val="00EB09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rsid w:val="00EB09F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EB09FA"/>
    <w:pPr>
      <w:suppressAutoHyphens/>
      <w:overflowPunct w:val="0"/>
      <w:autoSpaceDE w:val="0"/>
      <w:autoSpaceDN w:val="0"/>
      <w:adjustRightInd w:val="0"/>
      <w:ind w:left="567"/>
    </w:pPr>
    <w:rPr>
      <w:rFonts w:ascii="Arial" w:eastAsia="MS Mincho" w:hAnsi="Arial" w:cs="Arial"/>
      <w:lang w:eastAsia="ar-SA"/>
    </w:rPr>
  </w:style>
  <w:style w:type="paragraph" w:customStyle="1" w:styleId="1f7">
    <w:name w:val="標準インデント1"/>
    <w:basedOn w:val="a1"/>
    <w:rsid w:val="00EB09FA"/>
    <w:pPr>
      <w:suppressAutoHyphens/>
      <w:overflowPunct w:val="0"/>
      <w:autoSpaceDE w:val="0"/>
      <w:autoSpaceDN w:val="0"/>
      <w:adjustRightInd w:val="0"/>
      <w:ind w:left="708"/>
    </w:pPr>
    <w:rPr>
      <w:rFonts w:eastAsia="MS Mincho" w:cs="CG Times (WN)"/>
      <w:lang w:eastAsia="ar-SA"/>
    </w:rPr>
  </w:style>
  <w:style w:type="paragraph" w:customStyle="1" w:styleId="1f8">
    <w:name w:val="記1"/>
    <w:basedOn w:val="a1"/>
    <w:next w:val="a1"/>
    <w:rsid w:val="00EB09F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rsid w:val="00EB09FA"/>
    <w:pPr>
      <w:suppressAutoHyphens/>
      <w:overflowPunct w:val="0"/>
      <w:autoSpaceDE w:val="0"/>
      <w:autoSpaceDN w:val="0"/>
      <w:adjustRightInd w:val="0"/>
    </w:pPr>
    <w:rPr>
      <w:rFonts w:ascii="Courier New" w:eastAsia="MS Mincho" w:hAnsi="Courier New" w:cs="Courier New"/>
      <w:lang w:eastAsia="ar-SA"/>
    </w:rPr>
  </w:style>
  <w:style w:type="paragraph" w:customStyle="1" w:styleId="1f9">
    <w:name w:val="题注1"/>
    <w:basedOn w:val="a1"/>
    <w:next w:val="a1"/>
    <w:rsid w:val="00EB09FA"/>
    <w:pPr>
      <w:overflowPunct w:val="0"/>
      <w:autoSpaceDE w:val="0"/>
      <w:autoSpaceDN w:val="0"/>
      <w:adjustRightInd w:val="0"/>
      <w:spacing w:before="120" w:after="120"/>
    </w:pPr>
    <w:rPr>
      <w:rFonts w:eastAsia="MS Mincho"/>
      <w:b/>
      <w:lang w:eastAsia="en-GB"/>
    </w:rPr>
  </w:style>
  <w:style w:type="paragraph" w:customStyle="1" w:styleId="1fa">
    <w:name w:val="图表目录1"/>
    <w:basedOn w:val="a1"/>
    <w:next w:val="a1"/>
    <w:rsid w:val="00EB09FA"/>
    <w:pPr>
      <w:overflowPunct w:val="0"/>
      <w:autoSpaceDE w:val="0"/>
      <w:autoSpaceDN w:val="0"/>
      <w:adjustRightInd w:val="0"/>
      <w:ind w:left="400" w:hanging="400"/>
      <w:jc w:val="center"/>
    </w:pPr>
    <w:rPr>
      <w:rFonts w:eastAsia="MS Mincho"/>
      <w:b/>
      <w:lang w:eastAsia="en-GB"/>
    </w:rPr>
  </w:style>
  <w:style w:type="paragraph" w:customStyle="1" w:styleId="1Char3">
    <w:name w:val="(文字) (文字)1 Char (文字) (文字)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EB09FA"/>
    <w:pPr>
      <w:autoSpaceDN w:val="0"/>
    </w:pPr>
    <w:rPr>
      <w:rFonts w:ascii="Times New Roman" w:eastAsia="SimSun" w:hAnsi="Times New Roman"/>
      <w:lang w:val="en-GB" w:eastAsia="en-US"/>
    </w:rPr>
  </w:style>
  <w:style w:type="paragraph" w:customStyle="1" w:styleId="editorsnote0">
    <w:name w:val="editorsnote"/>
    <w:basedOn w:val="a1"/>
    <w:rsid w:val="00EB09FA"/>
    <w:pPr>
      <w:overflowPunct w:val="0"/>
      <w:autoSpaceDE w:val="0"/>
      <w:autoSpaceDN w:val="0"/>
      <w:adjustRightInd w:val="0"/>
      <w:spacing w:after="0"/>
    </w:pPr>
    <w:rPr>
      <w:rFonts w:eastAsia="Calibri"/>
      <w:sz w:val="24"/>
      <w:szCs w:val="24"/>
      <w:lang w:val="sv-SE" w:eastAsia="sv-SE"/>
    </w:rPr>
  </w:style>
  <w:style w:type="paragraph" w:customStyle="1" w:styleId="3d">
    <w:name w:val="修订3"/>
    <w:semiHidden/>
    <w:rsid w:val="00EB09FA"/>
    <w:pPr>
      <w:autoSpaceDN w:val="0"/>
    </w:pPr>
    <w:rPr>
      <w:rFonts w:ascii="Times New Roman" w:eastAsia="Batang" w:hAnsi="Times New Roman"/>
      <w:lang w:val="en-GB" w:eastAsia="en-US"/>
    </w:rPr>
  </w:style>
  <w:style w:type="paragraph" w:customStyle="1" w:styleId="TTan">
    <w:name w:val="TTan"/>
    <w:basedOn w:val="FP"/>
    <w:qFormat/>
    <w:rsid w:val="00EB09FA"/>
    <w:pPr>
      <w:overflowPunct w:val="0"/>
      <w:autoSpaceDE w:val="0"/>
      <w:autoSpaceDN w:val="0"/>
      <w:adjustRightInd w:val="0"/>
    </w:pPr>
    <w:rPr>
      <w:rFonts w:ascii="Arial" w:eastAsia="Times New Roman" w:hAnsi="Arial"/>
      <w:sz w:val="18"/>
      <w:lang w:eastAsia="en-GB"/>
    </w:rPr>
  </w:style>
  <w:style w:type="paragraph" w:customStyle="1" w:styleId="5f">
    <w:name w:val="修订5"/>
    <w:semiHidden/>
    <w:rsid w:val="00EB09FA"/>
    <w:pPr>
      <w:autoSpaceDN w:val="0"/>
    </w:pPr>
    <w:rPr>
      <w:rFonts w:ascii="Times New Roman" w:eastAsia="Batang" w:hAnsi="Times New Roman"/>
      <w:lang w:val="en-GB" w:eastAsia="en-US"/>
    </w:rPr>
  </w:style>
  <w:style w:type="paragraph" w:customStyle="1" w:styleId="3e">
    <w:name w:val="変更箇所3"/>
    <w:semiHidden/>
    <w:rsid w:val="00EB09FA"/>
    <w:pPr>
      <w:autoSpaceDN w:val="0"/>
    </w:pPr>
    <w:rPr>
      <w:rFonts w:ascii="Times New Roman" w:eastAsia="MS Mincho" w:hAnsi="Times New Roman"/>
      <w:lang w:val="en-GB" w:eastAsia="en-US"/>
    </w:rPr>
  </w:style>
  <w:style w:type="paragraph" w:customStyle="1" w:styleId="2f4">
    <w:name w:val="変更箇所2"/>
    <w:semiHidden/>
    <w:rsid w:val="00EB09FA"/>
    <w:pPr>
      <w:autoSpaceDN w:val="0"/>
    </w:pPr>
    <w:rPr>
      <w:rFonts w:ascii="Times New Roman" w:eastAsia="MS Mincho" w:hAnsi="Times New Roman"/>
      <w:lang w:val="en-GB" w:eastAsia="en-US"/>
    </w:rPr>
  </w:style>
  <w:style w:type="paragraph" w:customStyle="1" w:styleId="46">
    <w:name w:val="修订4"/>
    <w:semiHidden/>
    <w:rsid w:val="00EB09FA"/>
    <w:pPr>
      <w:autoSpaceDN w:val="0"/>
    </w:pPr>
    <w:rPr>
      <w:rFonts w:ascii="Times New Roman" w:eastAsia="Batang" w:hAnsi="Times New Roman"/>
      <w:lang w:val="en-GB" w:eastAsia="en-US"/>
    </w:rPr>
  </w:style>
  <w:style w:type="paragraph" w:customStyle="1" w:styleId="912">
    <w:name w:val="目錄 91"/>
    <w:basedOn w:val="81"/>
    <w:rsid w:val="00EB09FA"/>
    <w:pPr>
      <w:overflowPunct w:val="0"/>
      <w:autoSpaceDE w:val="0"/>
      <w:autoSpaceDN w:val="0"/>
      <w:adjustRightInd w:val="0"/>
      <w:ind w:left="1418" w:hanging="1418"/>
    </w:pPr>
    <w:rPr>
      <w:rFonts w:eastAsia="MS Mincho"/>
      <w:lang w:val="en-US" w:eastAsia="en-GB"/>
    </w:rPr>
  </w:style>
  <w:style w:type="paragraph" w:customStyle="1" w:styleId="1fb">
    <w:name w:val="標號1"/>
    <w:basedOn w:val="a1"/>
    <w:next w:val="a1"/>
    <w:rsid w:val="00EB09FA"/>
    <w:pPr>
      <w:overflowPunct w:val="0"/>
      <w:autoSpaceDE w:val="0"/>
      <w:autoSpaceDN w:val="0"/>
      <w:adjustRightInd w:val="0"/>
      <w:spacing w:before="120" w:after="120"/>
    </w:pPr>
    <w:rPr>
      <w:rFonts w:eastAsia="MS Mincho"/>
      <w:b/>
      <w:lang w:eastAsia="en-GB"/>
    </w:rPr>
  </w:style>
  <w:style w:type="paragraph" w:customStyle="1" w:styleId="1fc">
    <w:name w:val="圖表目錄1"/>
    <w:basedOn w:val="a1"/>
    <w:next w:val="a1"/>
    <w:rsid w:val="00EB09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rsid w:val="00EB09F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B09F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B09FA"/>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B09FA"/>
    <w:pPr>
      <w:autoSpaceDN w:val="0"/>
    </w:pPr>
    <w:rPr>
      <w:rFonts w:ascii="Times New Roman" w:eastAsia="Batang" w:hAnsi="Times New Roman"/>
      <w:lang w:val="en-GB" w:eastAsia="en-US"/>
    </w:rPr>
  </w:style>
  <w:style w:type="paragraph" w:customStyle="1" w:styleId="3f">
    <w:name w:val="无间隔3"/>
    <w:qFormat/>
    <w:rsid w:val="00EB09FA"/>
    <w:pPr>
      <w:autoSpaceDN w:val="0"/>
    </w:pPr>
    <w:rPr>
      <w:rFonts w:ascii="Times New Roman" w:eastAsia="SimSun" w:hAnsi="Times New Roman"/>
      <w:lang w:val="en-GB" w:eastAsia="en-US"/>
    </w:rPr>
  </w:style>
  <w:style w:type="paragraph" w:customStyle="1" w:styleId="3f0">
    <w:name w:val="수정3"/>
    <w:semiHidden/>
    <w:rsid w:val="00EB09FA"/>
    <w:pPr>
      <w:autoSpaceDN w:val="0"/>
    </w:pPr>
    <w:rPr>
      <w:rFonts w:ascii="Times New Roman" w:eastAsia="Batang" w:hAnsi="Times New Roman"/>
      <w:lang w:val="en-GB" w:eastAsia="en-US"/>
    </w:rPr>
  </w:style>
  <w:style w:type="paragraph" w:customStyle="1" w:styleId="47">
    <w:name w:val="수정4"/>
    <w:semiHidden/>
    <w:rsid w:val="00EB09FA"/>
    <w:pPr>
      <w:autoSpaceDN w:val="0"/>
    </w:pPr>
    <w:rPr>
      <w:rFonts w:ascii="Times New Roman" w:eastAsia="Batang" w:hAnsi="Times New Roman"/>
      <w:lang w:val="en-GB" w:eastAsia="en-US"/>
    </w:rPr>
  </w:style>
  <w:style w:type="paragraph" w:customStyle="1" w:styleId="TableContent-Bulleted">
    <w:name w:val="Table Content - Bulleted"/>
    <w:basedOn w:val="a1"/>
    <w:rsid w:val="00EB09FA"/>
    <w:pPr>
      <w:numPr>
        <w:numId w:val="7"/>
      </w:numPr>
      <w:overflowPunct w:val="0"/>
      <w:autoSpaceDE w:val="0"/>
      <w:autoSpaceDN w:val="0"/>
      <w:adjustRightInd w:val="0"/>
    </w:pPr>
    <w:rPr>
      <w:rFonts w:eastAsia="Times New Roman"/>
      <w:lang w:eastAsia="en-GB"/>
    </w:rPr>
  </w:style>
  <w:style w:type="paragraph" w:customStyle="1" w:styleId="Tadc">
    <w:name w:val="Tadc"/>
    <w:basedOn w:val="a1"/>
    <w:rsid w:val="00EB09FA"/>
    <w:pPr>
      <w:overflowPunct w:val="0"/>
      <w:autoSpaceDE w:val="0"/>
      <w:autoSpaceDN w:val="0"/>
      <w:adjustRightInd w:val="0"/>
    </w:pPr>
    <w:rPr>
      <w:rFonts w:eastAsia="Times New Roman" w:cs="v4.2.0"/>
      <w:lang w:eastAsia="en-GB"/>
    </w:rPr>
  </w:style>
  <w:style w:type="paragraph" w:customStyle="1" w:styleId="Atl">
    <w:name w:val="Atl"/>
    <w:basedOn w:val="a1"/>
    <w:rsid w:val="00EB09FA"/>
    <w:pPr>
      <w:overflowPunct w:val="0"/>
      <w:autoSpaceDE w:val="0"/>
      <w:autoSpaceDN w:val="0"/>
      <w:adjustRightInd w:val="0"/>
    </w:pPr>
    <w:rPr>
      <w:rFonts w:eastAsia="Times New Roman" w:cs="v4.2.0"/>
      <w:lang w:eastAsia="en-GB"/>
    </w:rPr>
  </w:style>
  <w:style w:type="paragraph" w:customStyle="1" w:styleId="Es">
    <w:name w:val="Es"/>
    <w:basedOn w:val="B1"/>
    <w:rsid w:val="00EB09FA"/>
    <w:pPr>
      <w:overflowPunct w:val="0"/>
      <w:autoSpaceDE w:val="0"/>
      <w:autoSpaceDN w:val="0"/>
      <w:adjustRightInd w:val="0"/>
    </w:pPr>
    <w:rPr>
      <w:rFonts w:eastAsia="Times New Roman" w:cs="v4.2.0"/>
      <w:lang w:val="fr-FR" w:eastAsia="x-none"/>
    </w:rPr>
  </w:style>
  <w:style w:type="paragraph" w:customStyle="1" w:styleId="TTH">
    <w:name w:val="TTH"/>
    <w:basedOn w:val="a1"/>
    <w:rsid w:val="00EB09FA"/>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EB09FA"/>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1"/>
    <w:rsid w:val="00EB09FA"/>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rsid w:val="00EB09FA"/>
    <w:pPr>
      <w:numPr>
        <w:ilvl w:val="1"/>
        <w:numId w:val="9"/>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EB09FA"/>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rsid w:val="00EB09FA"/>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EB09F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EB09FA"/>
    <w:rPr>
      <w:sz w:val="24"/>
    </w:rPr>
  </w:style>
  <w:style w:type="paragraph" w:customStyle="1" w:styleId="220">
    <w:name w:val="本文 22"/>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rsid w:val="00EB09FA"/>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1"/>
    <w:rsid w:val="00EB09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rsid w:val="00EB09FA"/>
    <w:pPr>
      <w:ind w:left="851" w:hanging="284"/>
    </w:pPr>
  </w:style>
  <w:style w:type="paragraph" w:customStyle="1" w:styleId="2f7">
    <w:name w:val="箇条書き2"/>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rsid w:val="00EB09FA"/>
    <w:pPr>
      <w:tabs>
        <w:tab w:val="clear" w:pos="644"/>
        <w:tab w:val="num" w:pos="1494"/>
      </w:tabs>
      <w:ind w:left="851" w:hanging="284"/>
    </w:pPr>
  </w:style>
  <w:style w:type="paragraph" w:customStyle="1" w:styleId="321">
    <w:name w:val="箇条書き 32"/>
    <w:basedOn w:val="222"/>
    <w:rsid w:val="00EB09FA"/>
    <w:pPr>
      <w:ind w:left="1135"/>
    </w:pPr>
  </w:style>
  <w:style w:type="paragraph" w:customStyle="1" w:styleId="223">
    <w:name w:val="一覧 22"/>
    <w:basedOn w:val="ac"/>
    <w:rsid w:val="00EB09F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B09FA"/>
    <w:pPr>
      <w:ind w:left="1135"/>
    </w:pPr>
  </w:style>
  <w:style w:type="paragraph" w:customStyle="1" w:styleId="420">
    <w:name w:val="一覧 42"/>
    <w:basedOn w:val="322"/>
    <w:rsid w:val="00EB09FA"/>
    <w:pPr>
      <w:ind w:left="1418"/>
    </w:pPr>
  </w:style>
  <w:style w:type="paragraph" w:customStyle="1" w:styleId="520">
    <w:name w:val="一覧 52"/>
    <w:basedOn w:val="420"/>
    <w:rsid w:val="00EB09FA"/>
    <w:pPr>
      <w:ind w:left="1702"/>
    </w:pPr>
  </w:style>
  <w:style w:type="paragraph" w:customStyle="1" w:styleId="421">
    <w:name w:val="箇条書き 42"/>
    <w:basedOn w:val="321"/>
    <w:rsid w:val="00EB09FA"/>
    <w:pPr>
      <w:ind w:left="1418"/>
    </w:pPr>
  </w:style>
  <w:style w:type="paragraph" w:customStyle="1" w:styleId="521">
    <w:name w:val="箇条書き 52"/>
    <w:basedOn w:val="421"/>
    <w:rsid w:val="00EB09FA"/>
    <w:pPr>
      <w:ind w:left="1702"/>
    </w:pPr>
  </w:style>
  <w:style w:type="paragraph" w:customStyle="1" w:styleId="2f8">
    <w:name w:val="コメント文字列2"/>
    <w:basedOn w:val="a1"/>
    <w:rsid w:val="00EB09FA"/>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rsid w:val="00EB09FA"/>
    <w:rPr>
      <w:b/>
      <w:bCs/>
    </w:rPr>
  </w:style>
  <w:style w:type="paragraph" w:customStyle="1" w:styleId="2fa">
    <w:name w:val="見出しマップ2"/>
    <w:basedOn w:val="a1"/>
    <w:rsid w:val="00EB09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rsid w:val="00EB09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rsid w:val="00EB09F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rsid w:val="00EB09FA"/>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rsid w:val="00EB09FA"/>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rsid w:val="00EB09F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rsid w:val="00EB09FA"/>
    <w:pPr>
      <w:suppressAutoHyphens/>
      <w:overflowPunct w:val="0"/>
      <w:autoSpaceDE w:val="0"/>
      <w:autoSpaceDN w:val="0"/>
      <w:adjustRightInd w:val="0"/>
    </w:pPr>
    <w:rPr>
      <w:rFonts w:ascii="Courier New" w:eastAsia="MS Mincho" w:hAnsi="Courier New" w:cs="Courier New"/>
      <w:lang w:eastAsia="ar-SA"/>
    </w:rPr>
  </w:style>
  <w:style w:type="paragraph" w:customStyle="1" w:styleId="TableofFigures12">
    <w:name w:val="Table of Figures12"/>
    <w:basedOn w:val="a1"/>
    <w:next w:val="a1"/>
    <w:rsid w:val="00EB09FA"/>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EB09FA"/>
    <w:rPr>
      <w:lang w:val="x-none" w:eastAsia="x-none" w:bidi="en-US"/>
    </w:rPr>
  </w:style>
  <w:style w:type="paragraph" w:customStyle="1" w:styleId="List1">
    <w:name w:val="List 1"/>
    <w:basedOn w:val="a1"/>
    <w:link w:val="List1Char"/>
    <w:uiPriority w:val="99"/>
    <w:qFormat/>
    <w:rsid w:val="00EB09FA"/>
    <w:pPr>
      <w:numPr>
        <w:numId w:val="10"/>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EB09FA"/>
    <w:pPr>
      <w:overflowPunct w:val="0"/>
      <w:autoSpaceDE w:val="0"/>
      <w:autoSpaceDN w:val="0"/>
      <w:adjustRightInd w:val="0"/>
    </w:pPr>
    <w:rPr>
      <w:rFonts w:eastAsia="Times New Roman"/>
      <w:color w:val="E36C0A"/>
      <w:lang w:eastAsia="en-GB"/>
    </w:rPr>
  </w:style>
  <w:style w:type="paragraph" w:customStyle="1" w:styleId="Numbered1">
    <w:name w:val="Numbered 1"/>
    <w:basedOn w:val="a1"/>
    <w:rsid w:val="00EB09FA"/>
    <w:pPr>
      <w:numPr>
        <w:numId w:val="11"/>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EB09FA"/>
    <w:pPr>
      <w:numPr>
        <w:numId w:val="0"/>
      </w:numPr>
      <w:spacing w:before="0"/>
    </w:pPr>
    <w:rPr>
      <w:szCs w:val="24"/>
      <w:lang w:val="fr-FR" w:eastAsia="fr-FR" w:bidi="ar-SA"/>
    </w:rPr>
  </w:style>
  <w:style w:type="paragraph" w:customStyle="1" w:styleId="StyleHeading5Firstline0cm">
    <w:name w:val="Style Heading 5 + First line:  0 cm"/>
    <w:basedOn w:val="5"/>
    <w:qFormat/>
    <w:rsid w:val="00EB09FA"/>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EB09FA"/>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EB09FA"/>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rsid w:val="00EB09FA"/>
    <w:pPr>
      <w:overflowPunct w:val="0"/>
      <w:autoSpaceDE w:val="0"/>
      <w:autoSpaceDN w:val="0"/>
      <w:adjustRightInd w:val="0"/>
    </w:pPr>
    <w:rPr>
      <w:rFonts w:ascii="Tahoma" w:eastAsia="MS Mincho" w:hAnsi="Tahoma" w:cs="Tahoma"/>
      <w:sz w:val="16"/>
      <w:szCs w:val="16"/>
      <w:lang w:eastAsia="en-GB"/>
    </w:rPr>
  </w:style>
  <w:style w:type="paragraph" w:customStyle="1" w:styleId="3f1">
    <w:name w:val="図表番号3"/>
    <w:basedOn w:val="a1"/>
    <w:rsid w:val="00EB09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2"/>
    <w:rsid w:val="00EB09FA"/>
    <w:pPr>
      <w:ind w:left="851" w:hanging="284"/>
    </w:pPr>
  </w:style>
  <w:style w:type="paragraph" w:customStyle="1" w:styleId="3f3">
    <w:name w:val="箇条書き3"/>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3"/>
    <w:rsid w:val="00EB09FA"/>
    <w:pPr>
      <w:tabs>
        <w:tab w:val="clear" w:pos="644"/>
        <w:tab w:val="num" w:pos="1494"/>
      </w:tabs>
      <w:ind w:left="851" w:hanging="284"/>
    </w:pPr>
  </w:style>
  <w:style w:type="paragraph" w:customStyle="1" w:styleId="330">
    <w:name w:val="箇条書き 33"/>
    <w:basedOn w:val="232"/>
    <w:rsid w:val="00EB09FA"/>
    <w:pPr>
      <w:ind w:left="1135"/>
    </w:pPr>
  </w:style>
  <w:style w:type="paragraph" w:customStyle="1" w:styleId="233">
    <w:name w:val="一覧 23"/>
    <w:basedOn w:val="ac"/>
    <w:rsid w:val="00EB09F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3"/>
    <w:rsid w:val="00EB09FA"/>
    <w:pPr>
      <w:ind w:left="1135"/>
    </w:pPr>
  </w:style>
  <w:style w:type="paragraph" w:customStyle="1" w:styleId="431">
    <w:name w:val="一覧 43"/>
    <w:basedOn w:val="331"/>
    <w:rsid w:val="00EB09FA"/>
    <w:pPr>
      <w:ind w:left="1418"/>
    </w:pPr>
  </w:style>
  <w:style w:type="paragraph" w:customStyle="1" w:styleId="530">
    <w:name w:val="一覧 53"/>
    <w:basedOn w:val="431"/>
    <w:rsid w:val="00EB09FA"/>
    <w:pPr>
      <w:ind w:left="1702"/>
    </w:pPr>
  </w:style>
  <w:style w:type="paragraph" w:customStyle="1" w:styleId="432">
    <w:name w:val="箇条書き 43"/>
    <w:basedOn w:val="330"/>
    <w:rsid w:val="00EB09FA"/>
    <w:pPr>
      <w:ind w:left="1418"/>
    </w:pPr>
  </w:style>
  <w:style w:type="paragraph" w:customStyle="1" w:styleId="531">
    <w:name w:val="箇条書き 53"/>
    <w:basedOn w:val="432"/>
    <w:rsid w:val="00EB09FA"/>
    <w:pPr>
      <w:ind w:left="1702"/>
    </w:pPr>
  </w:style>
  <w:style w:type="paragraph" w:customStyle="1" w:styleId="3f4">
    <w:name w:val="コメント文字列3"/>
    <w:basedOn w:val="a1"/>
    <w:rsid w:val="00EB09FA"/>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rsid w:val="00EB09FA"/>
    <w:rPr>
      <w:b/>
      <w:bCs/>
    </w:rPr>
  </w:style>
  <w:style w:type="paragraph" w:customStyle="1" w:styleId="3f6">
    <w:name w:val="見出しマップ3"/>
    <w:basedOn w:val="a1"/>
    <w:rsid w:val="00EB09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rsid w:val="00EB09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rsid w:val="00EB09F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rsid w:val="00EB09FA"/>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rsid w:val="00EB09FA"/>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rsid w:val="00EB09FA"/>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rsid w:val="00EB09F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B09FA"/>
    <w:rPr>
      <w:rFonts w:ascii="Arial" w:hAnsi="Arial" w:cs="Arial"/>
      <w:lang w:val="x-none" w:eastAsia="x-none"/>
    </w:rPr>
  </w:style>
  <w:style w:type="paragraph" w:customStyle="1" w:styleId="MediumGrid21">
    <w:name w:val="Medium Grid 21"/>
    <w:basedOn w:val="a1"/>
    <w:link w:val="MediumGrid2Char"/>
    <w:uiPriority w:val="1"/>
    <w:qFormat/>
    <w:rsid w:val="00EB09FA"/>
    <w:pPr>
      <w:overflowPunct w:val="0"/>
      <w:autoSpaceDE w:val="0"/>
      <w:autoSpaceDN w:val="0"/>
      <w:adjustRightInd w:val="0"/>
      <w:spacing w:after="0"/>
      <w:jc w:val="both"/>
    </w:pPr>
    <w:rPr>
      <w:rFonts w:ascii="Arial" w:hAnsi="Arial" w:cs="Arial"/>
      <w:lang w:val="x-none" w:eastAsia="x-none"/>
    </w:rPr>
  </w:style>
  <w:style w:type="paragraph" w:customStyle="1" w:styleId="GridTable32">
    <w:name w:val="Grid Table 32"/>
    <w:basedOn w:val="11"/>
    <w:next w:val="a1"/>
    <w:uiPriority w:val="39"/>
    <w:qFormat/>
    <w:rsid w:val="00EB09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qFormat/>
    <w:rsid w:val="00EB09FA"/>
    <w:pPr>
      <w:autoSpaceDN w:val="0"/>
    </w:pPr>
    <w:rPr>
      <w:rFonts w:ascii="Times New Roman" w:eastAsia="SimSun" w:hAnsi="Times New Roman"/>
      <w:lang w:val="en-GB" w:eastAsia="en-US"/>
    </w:rPr>
  </w:style>
  <w:style w:type="paragraph" w:customStyle="1" w:styleId="5f1">
    <w:name w:val="无间隔5"/>
    <w:qFormat/>
    <w:rsid w:val="00EB09FA"/>
    <w:pPr>
      <w:autoSpaceDN w:val="0"/>
    </w:pPr>
    <w:rPr>
      <w:rFonts w:ascii="Times New Roman" w:eastAsia="SimSun" w:hAnsi="Times New Roman"/>
      <w:lang w:val="en-GB" w:eastAsia="en-US"/>
    </w:rPr>
  </w:style>
  <w:style w:type="paragraph" w:customStyle="1" w:styleId="63">
    <w:name w:val="吹き出し6"/>
    <w:basedOn w:val="a1"/>
    <w:rsid w:val="00EB09FA"/>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semiHidden/>
    <w:rsid w:val="00EB09FA"/>
    <w:pPr>
      <w:autoSpaceDN w:val="0"/>
    </w:pPr>
    <w:rPr>
      <w:rFonts w:ascii="Times New Roman" w:eastAsia="MS Mincho" w:hAnsi="Times New Roman"/>
      <w:lang w:val="en-GB" w:eastAsia="en-US"/>
    </w:rPr>
  </w:style>
  <w:style w:type="paragraph" w:customStyle="1" w:styleId="4b">
    <w:name w:val="図表番号4"/>
    <w:basedOn w:val="a1"/>
    <w:rsid w:val="00EB09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rsid w:val="00EB09FA"/>
    <w:pPr>
      <w:ind w:left="851" w:hanging="284"/>
    </w:pPr>
  </w:style>
  <w:style w:type="paragraph" w:customStyle="1" w:styleId="4d">
    <w:name w:val="箇条書き4"/>
    <w:basedOn w:val="ac"/>
    <w:rsid w:val="00EB09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rsid w:val="00EB09FA"/>
    <w:pPr>
      <w:tabs>
        <w:tab w:val="clear" w:pos="644"/>
        <w:tab w:val="num" w:pos="1494"/>
      </w:tabs>
      <w:ind w:left="851" w:hanging="284"/>
    </w:pPr>
  </w:style>
  <w:style w:type="paragraph" w:customStyle="1" w:styleId="341">
    <w:name w:val="箇条書き 34"/>
    <w:basedOn w:val="242"/>
    <w:rsid w:val="00EB09FA"/>
    <w:pPr>
      <w:ind w:left="1135"/>
    </w:pPr>
  </w:style>
  <w:style w:type="paragraph" w:customStyle="1" w:styleId="243">
    <w:name w:val="一覧 24"/>
    <w:basedOn w:val="ac"/>
    <w:rsid w:val="00EB09FA"/>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rsid w:val="00EB09FA"/>
    <w:pPr>
      <w:ind w:left="1135"/>
    </w:pPr>
  </w:style>
  <w:style w:type="paragraph" w:customStyle="1" w:styleId="440">
    <w:name w:val="一覧 44"/>
    <w:basedOn w:val="342"/>
    <w:rsid w:val="00EB09FA"/>
    <w:pPr>
      <w:ind w:left="1418"/>
    </w:pPr>
  </w:style>
  <w:style w:type="paragraph" w:customStyle="1" w:styleId="540">
    <w:name w:val="一覧 54"/>
    <w:basedOn w:val="440"/>
    <w:rsid w:val="00EB09FA"/>
    <w:pPr>
      <w:ind w:left="1702"/>
    </w:pPr>
  </w:style>
  <w:style w:type="paragraph" w:customStyle="1" w:styleId="441">
    <w:name w:val="箇条書き 44"/>
    <w:basedOn w:val="341"/>
    <w:rsid w:val="00EB09FA"/>
    <w:pPr>
      <w:ind w:left="1418"/>
    </w:pPr>
  </w:style>
  <w:style w:type="paragraph" w:customStyle="1" w:styleId="541">
    <w:name w:val="箇条書き 54"/>
    <w:basedOn w:val="441"/>
    <w:rsid w:val="00EB09FA"/>
    <w:pPr>
      <w:ind w:left="1702"/>
    </w:pPr>
  </w:style>
  <w:style w:type="paragraph" w:customStyle="1" w:styleId="4e">
    <w:name w:val="コメント文字列4"/>
    <w:basedOn w:val="a1"/>
    <w:rsid w:val="00EB09FA"/>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rsid w:val="00EB09FA"/>
    <w:rPr>
      <w:b/>
      <w:bCs/>
    </w:rPr>
  </w:style>
  <w:style w:type="paragraph" w:customStyle="1" w:styleId="4f0">
    <w:name w:val="見出しマップ4"/>
    <w:basedOn w:val="a1"/>
    <w:rsid w:val="00EB09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rsid w:val="00EB09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rsid w:val="00EB09F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rsid w:val="00EB09FA"/>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rsid w:val="00EB09FA"/>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rsid w:val="00EB09F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rsid w:val="00EB09F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rsid w:val="00EB09F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1"/>
    <w:next w:val="a1"/>
    <w:uiPriority w:val="39"/>
    <w:qFormat/>
    <w:rsid w:val="00EB09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qFormat/>
    <w:rsid w:val="00EB09FA"/>
    <w:pPr>
      <w:autoSpaceDN w:val="0"/>
    </w:pPr>
    <w:rPr>
      <w:rFonts w:ascii="Times New Roman" w:eastAsia="SimSun" w:hAnsi="Times New Roman"/>
      <w:lang w:val="en-GB" w:eastAsia="en-US"/>
    </w:rPr>
  </w:style>
  <w:style w:type="paragraph" w:customStyle="1" w:styleId="92">
    <w:name w:val="目录 92"/>
    <w:basedOn w:val="81"/>
    <w:rsid w:val="00EB09FA"/>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EB09FA"/>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EB09FA"/>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rsid w:val="00EB09FA"/>
    <w:pPr>
      <w:overflowPunct w:val="0"/>
      <w:autoSpaceDE w:val="0"/>
      <w:autoSpaceDN w:val="0"/>
      <w:adjustRightInd w:val="0"/>
      <w:ind w:left="1418" w:hanging="1418"/>
    </w:pPr>
    <w:rPr>
      <w:rFonts w:eastAsia="MS Mincho"/>
      <w:lang w:val="en-US" w:eastAsia="en-GB"/>
    </w:rPr>
  </w:style>
  <w:style w:type="paragraph" w:customStyle="1" w:styleId="3fa">
    <w:name w:val="题注3"/>
    <w:basedOn w:val="a1"/>
    <w:next w:val="a1"/>
    <w:rsid w:val="00EB09FA"/>
    <w:pPr>
      <w:overflowPunct w:val="0"/>
      <w:autoSpaceDE w:val="0"/>
      <w:autoSpaceDN w:val="0"/>
      <w:adjustRightInd w:val="0"/>
      <w:spacing w:before="120" w:after="120"/>
    </w:pPr>
    <w:rPr>
      <w:rFonts w:eastAsia="MS Mincho"/>
      <w:b/>
      <w:lang w:eastAsia="en-GB"/>
    </w:rPr>
  </w:style>
  <w:style w:type="paragraph" w:customStyle="1" w:styleId="3fb">
    <w:name w:val="图表目录3"/>
    <w:basedOn w:val="a1"/>
    <w:next w:val="a1"/>
    <w:rsid w:val="00EB09F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B09FA"/>
    <w:rPr>
      <w:rFonts w:ascii="Arial" w:eastAsia="Times New Roman" w:hAnsi="Arial" w:cs="Arial"/>
      <w:sz w:val="22"/>
      <w:lang w:eastAsia="zh-CN"/>
    </w:rPr>
  </w:style>
  <w:style w:type="paragraph" w:customStyle="1" w:styleId="qqq">
    <w:name w:val="qqq"/>
    <w:basedOn w:val="5"/>
    <w:link w:val="qqqChar"/>
    <w:qFormat/>
    <w:rsid w:val="00EB09FA"/>
    <w:pPr>
      <w:overflowPunct w:val="0"/>
      <w:autoSpaceDE w:val="0"/>
      <w:autoSpaceDN w:val="0"/>
      <w:adjustRightInd w:val="0"/>
    </w:pPr>
    <w:rPr>
      <w:rFonts w:eastAsia="Times New Roman" w:cs="Arial"/>
      <w:lang w:val="fr-FR" w:eastAsia="zh-CN"/>
    </w:rPr>
  </w:style>
  <w:style w:type="character" w:customStyle="1" w:styleId="3GPPNormalTextChar">
    <w:name w:val="3GPP Normal Text Char"/>
    <w:link w:val="3GPPNormalText"/>
    <w:locked/>
    <w:rsid w:val="00EB09FA"/>
    <w:rPr>
      <w:rFonts w:ascii="Arial" w:eastAsia="MS Mincho" w:hAnsi="Arial" w:cs="Arial"/>
      <w:sz w:val="24"/>
      <w:szCs w:val="24"/>
      <w:lang w:val="en-US" w:eastAsia="en-US"/>
    </w:rPr>
  </w:style>
  <w:style w:type="paragraph" w:customStyle="1" w:styleId="3GPPNormalText">
    <w:name w:val="3GPP Normal Text"/>
    <w:basedOn w:val="aff6"/>
    <w:link w:val="3GPPNormalTextChar"/>
    <w:qFormat/>
    <w:rsid w:val="00EB09FA"/>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a1"/>
    <w:qFormat/>
    <w:rsid w:val="00EB09FA"/>
    <w:pPr>
      <w:keepNext/>
      <w:keepLines/>
      <w:numPr>
        <w:numId w:val="1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B09FA"/>
    <w:pPr>
      <w:keepNext/>
      <w:keepLines/>
      <w:numPr>
        <w:numId w:val="1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6">
    <w:name w:val="吹き出し"/>
    <w:basedOn w:val="a1"/>
    <w:rsid w:val="00EB09FA"/>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EB09FA"/>
    <w:pPr>
      <w:autoSpaceDN w:val="0"/>
    </w:pPr>
    <w:rPr>
      <w:rFonts w:ascii="Times New Roman" w:eastAsia="MS Mincho" w:hAnsi="Times New Roman"/>
      <w:lang w:val="en-GB" w:eastAsia="en-US"/>
    </w:rPr>
  </w:style>
  <w:style w:type="character" w:customStyle="1" w:styleId="Char0">
    <w:name w:val="样式 页眉 Char"/>
    <w:link w:val="affff7"/>
    <w:locked/>
    <w:rsid w:val="00EB09FA"/>
    <w:rPr>
      <w:rFonts w:ascii="Arial" w:eastAsia="Arial" w:hAnsi="Arial" w:cs="Arial"/>
      <w:b/>
      <w:bCs/>
      <w:noProof/>
      <w:sz w:val="22"/>
    </w:rPr>
  </w:style>
  <w:style w:type="paragraph" w:customStyle="1" w:styleId="affff7">
    <w:name w:val="样式 页眉"/>
    <w:basedOn w:val="a6"/>
    <w:link w:val="Char0"/>
    <w:rsid w:val="00EB09F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B09FA"/>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B09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B09FA"/>
    <w:rPr>
      <w:rFonts w:ascii="Batang" w:eastAsia="Batang" w:hAnsi="Batang"/>
      <w:sz w:val="24"/>
    </w:rPr>
  </w:style>
  <w:style w:type="paragraph" w:customStyle="1" w:styleId="enumlev1">
    <w:name w:val="enumlev1"/>
    <w:basedOn w:val="a1"/>
    <w:link w:val="enumlev1Char"/>
    <w:semiHidden/>
    <w:rsid w:val="00EB09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B0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B0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B09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B09FA"/>
    <w:rPr>
      <w:rFonts w:ascii="Arial" w:eastAsia="Arial" w:hAnsi="Arial" w:cs="Arial"/>
      <w:sz w:val="28"/>
    </w:rPr>
  </w:style>
  <w:style w:type="paragraph" w:customStyle="1" w:styleId="Heading4">
    <w:name w:val="Heading4"/>
    <w:basedOn w:val="30"/>
    <w:link w:val="Heading4Char"/>
    <w:semiHidden/>
    <w:rsid w:val="00EB09F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B09FA"/>
    <w:pPr>
      <w:numPr>
        <w:numId w:val="14"/>
      </w:numPr>
      <w:autoSpaceDN w:val="0"/>
      <w:spacing w:beforeLines="50" w:afterLines="50"/>
      <w:ind w:left="1872"/>
      <w:jc w:val="center"/>
    </w:pPr>
    <w:rPr>
      <w:rFonts w:ascii="Times New Roman" w:eastAsia="Times New Roman" w:hAnsi="Times New Roman"/>
      <w:b/>
      <w:lang w:val="en-GB" w:eastAsia="zh-CN"/>
    </w:rPr>
  </w:style>
  <w:style w:type="paragraph" w:customStyle="1" w:styleId="a0">
    <w:name w:val="插图题注"/>
    <w:next w:val="a1"/>
    <w:rsid w:val="00EB09FA"/>
    <w:pPr>
      <w:numPr>
        <w:numId w:val="15"/>
      </w:numPr>
      <w:autoSpaceDN w:val="0"/>
      <w:jc w:val="center"/>
    </w:pPr>
    <w:rPr>
      <w:rFonts w:ascii="Times New Roman" w:eastAsia="Times New Roman" w:hAnsi="Times New Roman"/>
      <w:b/>
      <w:lang w:val="en-GB" w:eastAsia="zh-CN"/>
    </w:rPr>
  </w:style>
  <w:style w:type="paragraph" w:customStyle="1" w:styleId="List10">
    <w:name w:val="List1"/>
    <w:basedOn w:val="a1"/>
    <w:rsid w:val="00EB09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B09FA"/>
    <w:rPr>
      <w:rFonts w:ascii="Arial" w:hAnsi="Arial" w:cs="Arial"/>
      <w:sz w:val="18"/>
      <w:lang w:val="x-none" w:eastAsia="ja-JP"/>
    </w:rPr>
  </w:style>
  <w:style w:type="paragraph" w:customStyle="1" w:styleId="10">
    <w:name w:val="样式1"/>
    <w:basedOn w:val="TAN"/>
    <w:link w:val="1Char0"/>
    <w:qFormat/>
    <w:rsid w:val="00EB09FA"/>
    <w:pPr>
      <w:numPr>
        <w:numId w:val="16"/>
      </w:numPr>
      <w:overflowPunct w:val="0"/>
      <w:autoSpaceDE w:val="0"/>
      <w:autoSpaceDN w:val="0"/>
      <w:adjustRightInd w:val="0"/>
    </w:pPr>
    <w:rPr>
      <w:rFonts w:cs="Arial"/>
      <w:lang w:val="x-none" w:eastAsia="ja-JP"/>
    </w:rPr>
  </w:style>
  <w:style w:type="paragraph" w:customStyle="1" w:styleId="TdocText">
    <w:name w:val="Tdoc_Text"/>
    <w:basedOn w:val="a1"/>
    <w:rsid w:val="00EB09FA"/>
    <w:pPr>
      <w:autoSpaceDN w:val="0"/>
      <w:spacing w:before="120" w:after="0"/>
      <w:jc w:val="both"/>
    </w:pPr>
    <w:rPr>
      <w:rFonts w:eastAsia="SimSun"/>
      <w:lang w:val="en-US"/>
    </w:rPr>
  </w:style>
  <w:style w:type="paragraph" w:customStyle="1" w:styleId="centered">
    <w:name w:val="centered"/>
    <w:basedOn w:val="a1"/>
    <w:rsid w:val="00EB09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EB09FA"/>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B09F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B09FA"/>
    <w:pPr>
      <w:autoSpaceDN w:val="0"/>
    </w:pPr>
    <w:rPr>
      <w:rFonts w:ascii="Times New Roman" w:eastAsia="Batang" w:hAnsi="Times New Roman"/>
      <w:lang w:val="en-GB" w:eastAsia="en-US"/>
    </w:rPr>
  </w:style>
  <w:style w:type="paragraph" w:customStyle="1" w:styleId="810">
    <w:name w:val="表 (赤)  81"/>
    <w:basedOn w:val="a1"/>
    <w:uiPriority w:val="34"/>
    <w:qFormat/>
    <w:rsid w:val="00EB09FA"/>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B09FA"/>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B09FA"/>
    <w:pPr>
      <w:autoSpaceDN w:val="0"/>
    </w:pPr>
    <w:rPr>
      <w:rFonts w:ascii="Times New Roman" w:eastAsia="SimSun" w:hAnsi="Times New Roman"/>
      <w:lang w:val="en-GB" w:eastAsia="en-US"/>
    </w:rPr>
  </w:style>
  <w:style w:type="paragraph" w:customStyle="1" w:styleId="LGTdoc">
    <w:name w:val="LGTdoc_본문"/>
    <w:basedOn w:val="a1"/>
    <w:rsid w:val="00EB09F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B09FA"/>
    <w:rPr>
      <w:rFonts w:ascii="Arial" w:hAnsi="Arial" w:cs="Arial"/>
      <w:szCs w:val="24"/>
    </w:rPr>
  </w:style>
  <w:style w:type="paragraph" w:customStyle="1" w:styleId="ECCParagraph">
    <w:name w:val="ECC Paragraph"/>
    <w:basedOn w:val="a1"/>
    <w:link w:val="ECCParagraphZchn"/>
    <w:qFormat/>
    <w:rsid w:val="00EB09F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B09FA"/>
    <w:pPr>
      <w:autoSpaceDN w:val="0"/>
      <w:spacing w:after="0"/>
      <w:ind w:left="454" w:hanging="454"/>
    </w:pPr>
    <w:rPr>
      <w:rFonts w:ascii="Arial" w:eastAsia="SimSun" w:hAnsi="Arial"/>
      <w:sz w:val="16"/>
      <w:szCs w:val="24"/>
      <w:lang w:val="en-US"/>
    </w:rPr>
  </w:style>
  <w:style w:type="paragraph" w:customStyle="1" w:styleId="Text1">
    <w:name w:val="Text 1"/>
    <w:basedOn w:val="a1"/>
    <w:rsid w:val="00EB09FA"/>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B09FA"/>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B09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B09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B09F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B09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B09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B09FA"/>
    <w:rPr>
      <w:rFonts w:ascii="SimSun" w:eastAsia="SimSun" w:hAnsi="SimSun"/>
      <w:sz w:val="22"/>
      <w:szCs w:val="22"/>
      <w:lang w:val="x-none" w:eastAsia="x-none"/>
    </w:rPr>
  </w:style>
  <w:style w:type="paragraph" w:customStyle="1" w:styleId="Equation">
    <w:name w:val="Equation"/>
    <w:basedOn w:val="a1"/>
    <w:next w:val="a1"/>
    <w:link w:val="EquationChar"/>
    <w:qFormat/>
    <w:rsid w:val="00EB09FA"/>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B09FA"/>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B09FA"/>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B09FA"/>
    <w:pPr>
      <w:autoSpaceDN w:val="0"/>
    </w:pPr>
    <w:rPr>
      <w:rFonts w:ascii="Times New Roman" w:eastAsia="SimSun" w:hAnsi="Times New Roman"/>
      <w:lang w:val="en-GB" w:eastAsia="en-US"/>
    </w:rPr>
  </w:style>
  <w:style w:type="paragraph" w:customStyle="1" w:styleId="73">
    <w:name w:val="修订7"/>
    <w:semiHidden/>
    <w:rsid w:val="00EB09FA"/>
    <w:pPr>
      <w:autoSpaceDN w:val="0"/>
    </w:pPr>
    <w:rPr>
      <w:rFonts w:ascii="Times New Roman" w:eastAsia="Batang" w:hAnsi="Times New Roman"/>
      <w:lang w:val="en-GB" w:eastAsia="en-US"/>
    </w:rPr>
  </w:style>
  <w:style w:type="paragraph" w:customStyle="1" w:styleId="affff8">
    <w:name w:val="図表番号"/>
    <w:basedOn w:val="a1"/>
    <w:rsid w:val="00EB09FA"/>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rsid w:val="00EB09FA"/>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rsid w:val="00EB09FA"/>
    <w:pPr>
      <w:ind w:left="851" w:hanging="284"/>
    </w:pPr>
  </w:style>
  <w:style w:type="paragraph" w:customStyle="1" w:styleId="affffa">
    <w:name w:val="箇条書き"/>
    <w:basedOn w:val="ac"/>
    <w:rsid w:val="00EB09FA"/>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rsid w:val="00EB09FA"/>
    <w:pPr>
      <w:tabs>
        <w:tab w:val="clear" w:pos="644"/>
        <w:tab w:val="num" w:pos="1494"/>
      </w:tabs>
      <w:ind w:left="851" w:hanging="284"/>
    </w:pPr>
  </w:style>
  <w:style w:type="paragraph" w:customStyle="1" w:styleId="3fc">
    <w:name w:val="箇条書き 3"/>
    <w:basedOn w:val="2ff1"/>
    <w:rsid w:val="00EB09FA"/>
    <w:pPr>
      <w:ind w:left="1135"/>
    </w:pPr>
  </w:style>
  <w:style w:type="paragraph" w:customStyle="1" w:styleId="2ff2">
    <w:name w:val="一覧 2"/>
    <w:basedOn w:val="ac"/>
    <w:rsid w:val="00EB09FA"/>
    <w:pPr>
      <w:suppressAutoHyphens/>
      <w:autoSpaceDN w:val="0"/>
      <w:ind w:left="851"/>
    </w:pPr>
    <w:rPr>
      <w:rFonts w:ascii="MS Mincho" w:eastAsia="MS Mincho" w:hAnsi="MS Mincho" w:cs="CG Times (WN)"/>
      <w:lang w:val="fr-FR" w:eastAsia="ar-SA"/>
    </w:rPr>
  </w:style>
  <w:style w:type="paragraph" w:customStyle="1" w:styleId="3fd">
    <w:name w:val="一覧 3"/>
    <w:basedOn w:val="2ff2"/>
    <w:rsid w:val="00EB09FA"/>
    <w:pPr>
      <w:ind w:left="1135"/>
    </w:pPr>
  </w:style>
  <w:style w:type="paragraph" w:customStyle="1" w:styleId="4f4">
    <w:name w:val="一覧 4"/>
    <w:basedOn w:val="3fd"/>
    <w:rsid w:val="00EB09FA"/>
    <w:pPr>
      <w:ind w:left="1418"/>
    </w:pPr>
  </w:style>
  <w:style w:type="paragraph" w:customStyle="1" w:styleId="5f2">
    <w:name w:val="一覧 5"/>
    <w:basedOn w:val="4f4"/>
    <w:rsid w:val="00EB09FA"/>
    <w:pPr>
      <w:ind w:left="1702"/>
    </w:pPr>
  </w:style>
  <w:style w:type="paragraph" w:customStyle="1" w:styleId="4f5">
    <w:name w:val="箇条書き 4"/>
    <w:basedOn w:val="3fc"/>
    <w:rsid w:val="00EB09FA"/>
    <w:pPr>
      <w:ind w:left="1418"/>
    </w:pPr>
  </w:style>
  <w:style w:type="paragraph" w:customStyle="1" w:styleId="5f3">
    <w:name w:val="箇条書き 5"/>
    <w:basedOn w:val="4f5"/>
    <w:rsid w:val="00EB09FA"/>
    <w:pPr>
      <w:ind w:left="1702"/>
    </w:pPr>
  </w:style>
  <w:style w:type="paragraph" w:customStyle="1" w:styleId="affffb">
    <w:name w:val="コメント文字列"/>
    <w:basedOn w:val="a1"/>
    <w:rsid w:val="00EB09FA"/>
    <w:pPr>
      <w:suppressAutoHyphens/>
      <w:autoSpaceDN w:val="0"/>
    </w:pPr>
    <w:rPr>
      <w:rFonts w:eastAsia="MS Mincho" w:cs="CG Times (WN)"/>
      <w:lang w:eastAsia="ar-SA"/>
    </w:rPr>
  </w:style>
  <w:style w:type="paragraph" w:customStyle="1" w:styleId="affffc">
    <w:name w:val="コメント内容"/>
    <w:basedOn w:val="affffb"/>
    <w:next w:val="affffb"/>
    <w:rsid w:val="00EB09FA"/>
    <w:rPr>
      <w:b/>
      <w:bCs/>
    </w:rPr>
  </w:style>
  <w:style w:type="paragraph" w:customStyle="1" w:styleId="affffd">
    <w:name w:val="見出しマップ"/>
    <w:basedOn w:val="a1"/>
    <w:rsid w:val="00EB09FA"/>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rsid w:val="00EB09FA"/>
    <w:pPr>
      <w:suppressAutoHyphens/>
      <w:autoSpaceDN w:val="0"/>
    </w:pPr>
    <w:rPr>
      <w:rFonts w:ascii="Courier New" w:eastAsia="MS Mincho" w:hAnsi="Courier New" w:cs="CG Times (WN)"/>
      <w:lang w:val="nb-NO" w:eastAsia="ar-SA"/>
    </w:rPr>
  </w:style>
  <w:style w:type="paragraph" w:customStyle="1" w:styleId="254">
    <w:name w:val="本文 25"/>
    <w:basedOn w:val="a1"/>
    <w:rsid w:val="00EB09FA"/>
    <w:pPr>
      <w:suppressAutoHyphens/>
      <w:autoSpaceDN w:val="0"/>
      <w:spacing w:after="120"/>
    </w:pPr>
    <w:rPr>
      <w:rFonts w:eastAsia="MS Mincho" w:cs="CG Times (WN)"/>
      <w:lang w:eastAsia="ar-SA"/>
    </w:rPr>
  </w:style>
  <w:style w:type="paragraph" w:customStyle="1" w:styleId="352">
    <w:name w:val="本文 35"/>
    <w:basedOn w:val="a1"/>
    <w:rsid w:val="00EB09FA"/>
    <w:pPr>
      <w:suppressAutoHyphens/>
      <w:autoSpaceDN w:val="0"/>
      <w:spacing w:after="120"/>
    </w:pPr>
    <w:rPr>
      <w:rFonts w:eastAsia="MS Mincho" w:cs="CG Times (WN)"/>
      <w:lang w:eastAsia="ar-SA"/>
    </w:rPr>
  </w:style>
  <w:style w:type="paragraph" w:customStyle="1" w:styleId="Web0">
    <w:name w:val="標準 (Web)"/>
    <w:basedOn w:val="a1"/>
    <w:rsid w:val="00EB09FA"/>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EB09FA"/>
    <w:pPr>
      <w:suppressAutoHyphens/>
      <w:autoSpaceDN w:val="0"/>
      <w:ind w:left="567"/>
    </w:pPr>
    <w:rPr>
      <w:rFonts w:ascii="Arial" w:eastAsia="MS Mincho" w:hAnsi="Arial" w:cs="Arial"/>
      <w:lang w:eastAsia="ar-SA"/>
    </w:rPr>
  </w:style>
  <w:style w:type="paragraph" w:customStyle="1" w:styleId="afffff">
    <w:name w:val="標準インデント"/>
    <w:basedOn w:val="a1"/>
    <w:rsid w:val="00EB09FA"/>
    <w:pPr>
      <w:suppressAutoHyphens/>
      <w:autoSpaceDN w:val="0"/>
      <w:ind w:left="708"/>
    </w:pPr>
    <w:rPr>
      <w:rFonts w:eastAsia="MS Mincho" w:cs="CG Times (WN)"/>
      <w:lang w:eastAsia="ar-SA"/>
    </w:rPr>
  </w:style>
  <w:style w:type="paragraph" w:customStyle="1" w:styleId="afffff0">
    <w:name w:val="記"/>
    <w:basedOn w:val="a1"/>
    <w:next w:val="a1"/>
    <w:rsid w:val="00EB09FA"/>
    <w:pPr>
      <w:suppressAutoHyphens/>
      <w:autoSpaceDN w:val="0"/>
    </w:pPr>
    <w:rPr>
      <w:rFonts w:eastAsia="MS Mincho" w:cs="CG Times (WN)"/>
      <w:lang w:eastAsia="ar-SA"/>
    </w:rPr>
  </w:style>
  <w:style w:type="paragraph" w:customStyle="1" w:styleId="HTML6">
    <w:name w:val="HTML 書式付き"/>
    <w:basedOn w:val="a1"/>
    <w:rsid w:val="00EB09F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B09FA"/>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1"/>
    <w:next w:val="a1"/>
    <w:uiPriority w:val="39"/>
    <w:qFormat/>
    <w:rsid w:val="00EB09FA"/>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1"/>
    <w:rsid w:val="00EB09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B09F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B09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82">
    <w:name w:val="修订8"/>
    <w:semiHidden/>
    <w:rsid w:val="00EB09FA"/>
    <w:pPr>
      <w:autoSpaceDN w:val="0"/>
    </w:pPr>
    <w:rPr>
      <w:rFonts w:ascii="Times New Roman" w:eastAsia="Batang" w:hAnsi="Times New Roman"/>
      <w:lang w:val="en-GB" w:eastAsia="en-US"/>
    </w:rPr>
  </w:style>
  <w:style w:type="paragraph" w:customStyle="1" w:styleId="74">
    <w:name w:val="无间隔7"/>
    <w:qFormat/>
    <w:rsid w:val="00EB09FA"/>
    <w:pPr>
      <w:autoSpaceDN w:val="0"/>
    </w:pPr>
    <w:rPr>
      <w:rFonts w:ascii="Times New Roman" w:eastAsia="SimSun" w:hAnsi="Times New Roman"/>
      <w:lang w:val="en-GB" w:eastAsia="en-US"/>
    </w:rPr>
  </w:style>
  <w:style w:type="paragraph" w:customStyle="1" w:styleId="ZchnZchn3">
    <w:name w:val="Zchn Zchn3"/>
    <w:semiHidden/>
    <w:rsid w:val="00EB09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B09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B09F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EB09FA"/>
    <w:pPr>
      <w:suppressAutoHyphens/>
      <w:autoSpaceDN w:val="0"/>
      <w:spacing w:before="120" w:after="120"/>
    </w:pPr>
    <w:rPr>
      <w:rFonts w:eastAsia="MS Mincho"/>
      <w:b/>
      <w:lang w:eastAsia="ar-SA"/>
    </w:rPr>
  </w:style>
  <w:style w:type="paragraph" w:customStyle="1" w:styleId="1Char1">
    <w:name w:val="(文字) (文字)1 Char (文字) (文字)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B09F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B09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B09F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EB09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EB09F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EB09FA"/>
    <w:pPr>
      <w:keepNext/>
      <w:keepLines/>
      <w:autoSpaceDN w:val="0"/>
      <w:spacing w:after="0"/>
      <w:jc w:val="both"/>
    </w:pPr>
    <w:rPr>
      <w:rFonts w:ascii="Arial" w:eastAsia="SimSun" w:hAnsi="Arial"/>
      <w:sz w:val="18"/>
      <w:szCs w:val="18"/>
    </w:rPr>
  </w:style>
  <w:style w:type="paragraph" w:customStyle="1" w:styleId="95">
    <w:name w:val="修订9"/>
    <w:semiHidden/>
    <w:rsid w:val="00EB09FA"/>
    <w:pPr>
      <w:autoSpaceDN w:val="0"/>
    </w:pPr>
    <w:rPr>
      <w:rFonts w:ascii="Times New Roman" w:eastAsia="Batang" w:hAnsi="Times New Roman"/>
      <w:lang w:val="en-GB" w:eastAsia="en-US"/>
    </w:rPr>
  </w:style>
  <w:style w:type="paragraph" w:customStyle="1" w:styleId="tah00">
    <w:name w:val="tah0"/>
    <w:basedOn w:val="a1"/>
    <w:rsid w:val="00EB09FA"/>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1"/>
    <w:rsid w:val="00EB09F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B09F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B09FA"/>
    <w:pPr>
      <w:overflowPunct w:val="0"/>
      <w:autoSpaceDE w:val="0"/>
      <w:autoSpaceDN w:val="0"/>
      <w:adjustRightInd w:val="0"/>
    </w:pPr>
    <w:rPr>
      <w:rFonts w:eastAsia="Times New Roman"/>
      <w:lang w:val="fr-FR" w:eastAsia="fr-FR"/>
    </w:rPr>
  </w:style>
  <w:style w:type="paragraph" w:customStyle="1" w:styleId="100">
    <w:name w:val="修订10"/>
    <w:semiHidden/>
    <w:rsid w:val="00EB09FA"/>
    <w:pPr>
      <w:autoSpaceDN w:val="0"/>
    </w:pPr>
    <w:rPr>
      <w:rFonts w:ascii="Times New Roman" w:eastAsia="Batang" w:hAnsi="Times New Roman"/>
      <w:lang w:val="en-GB" w:eastAsia="en-US"/>
    </w:rPr>
  </w:style>
  <w:style w:type="paragraph" w:customStyle="1" w:styleId="83">
    <w:name w:val="无间隔8"/>
    <w:qFormat/>
    <w:rsid w:val="00EB09FA"/>
    <w:pPr>
      <w:autoSpaceDN w:val="0"/>
    </w:pPr>
    <w:rPr>
      <w:rFonts w:ascii="Times New Roman" w:eastAsia="SimSun" w:hAnsi="Times New Roman"/>
      <w:lang w:val="en-GB" w:eastAsia="en-US"/>
    </w:rPr>
  </w:style>
  <w:style w:type="paragraph" w:customStyle="1" w:styleId="CharChar33">
    <w:name w:val="Char Char33"/>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1"/>
    <w:rsid w:val="00EB09FA"/>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EB09FA"/>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c"/>
    <w:rsid w:val="00EB09FA"/>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6"/>
    <w:rsid w:val="00EB09FA"/>
    <w:pPr>
      <w:ind w:left="851" w:hanging="284"/>
    </w:pPr>
  </w:style>
  <w:style w:type="paragraph" w:customStyle="1" w:styleId="67">
    <w:name w:val="箇条書き6"/>
    <w:basedOn w:val="ac"/>
    <w:rsid w:val="00EB09FA"/>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7"/>
    <w:rsid w:val="00EB09FA"/>
    <w:pPr>
      <w:tabs>
        <w:tab w:val="clear" w:pos="644"/>
        <w:tab w:val="num" w:pos="1494"/>
      </w:tabs>
      <w:ind w:left="851" w:hanging="284"/>
    </w:pPr>
  </w:style>
  <w:style w:type="paragraph" w:customStyle="1" w:styleId="360">
    <w:name w:val="箇条書き 36"/>
    <w:basedOn w:val="261"/>
    <w:rsid w:val="00EB09FA"/>
    <w:pPr>
      <w:ind w:left="1135"/>
    </w:pPr>
  </w:style>
  <w:style w:type="paragraph" w:customStyle="1" w:styleId="262">
    <w:name w:val="一覧 26"/>
    <w:basedOn w:val="ac"/>
    <w:rsid w:val="00EB09FA"/>
    <w:pPr>
      <w:suppressAutoHyphens/>
      <w:autoSpaceDN w:val="0"/>
      <w:ind w:left="851"/>
    </w:pPr>
    <w:rPr>
      <w:rFonts w:ascii="MS Mincho" w:eastAsia="MS Mincho" w:hAnsi="MS Mincho" w:cs="CG Times (WN)"/>
      <w:lang w:val="fr-FR" w:eastAsia="ar-SA"/>
    </w:rPr>
  </w:style>
  <w:style w:type="paragraph" w:customStyle="1" w:styleId="361">
    <w:name w:val="一覧 36"/>
    <w:basedOn w:val="262"/>
    <w:rsid w:val="00EB09FA"/>
    <w:pPr>
      <w:ind w:left="1135"/>
    </w:pPr>
  </w:style>
  <w:style w:type="paragraph" w:customStyle="1" w:styleId="460">
    <w:name w:val="一覧 46"/>
    <w:basedOn w:val="361"/>
    <w:rsid w:val="00EB09FA"/>
    <w:pPr>
      <w:ind w:left="1418"/>
    </w:pPr>
  </w:style>
  <w:style w:type="paragraph" w:customStyle="1" w:styleId="560">
    <w:name w:val="一覧 56"/>
    <w:basedOn w:val="460"/>
    <w:rsid w:val="00EB09FA"/>
    <w:pPr>
      <w:ind w:left="1702"/>
    </w:pPr>
  </w:style>
  <w:style w:type="paragraph" w:customStyle="1" w:styleId="461">
    <w:name w:val="箇条書き 46"/>
    <w:basedOn w:val="360"/>
    <w:rsid w:val="00EB09FA"/>
    <w:pPr>
      <w:ind w:left="1418"/>
    </w:pPr>
  </w:style>
  <w:style w:type="paragraph" w:customStyle="1" w:styleId="561">
    <w:name w:val="箇条書き 56"/>
    <w:basedOn w:val="461"/>
    <w:rsid w:val="00EB09FA"/>
    <w:pPr>
      <w:ind w:left="1702"/>
    </w:pPr>
  </w:style>
  <w:style w:type="paragraph" w:customStyle="1" w:styleId="68">
    <w:name w:val="コメント文字列6"/>
    <w:basedOn w:val="a1"/>
    <w:rsid w:val="00EB09FA"/>
    <w:pPr>
      <w:suppressAutoHyphens/>
      <w:autoSpaceDN w:val="0"/>
    </w:pPr>
    <w:rPr>
      <w:rFonts w:eastAsia="MS Mincho" w:cs="CG Times (WN)"/>
      <w:lang w:eastAsia="ar-SA"/>
    </w:rPr>
  </w:style>
  <w:style w:type="paragraph" w:customStyle="1" w:styleId="69">
    <w:name w:val="コメント内容6"/>
    <w:basedOn w:val="68"/>
    <w:next w:val="68"/>
    <w:rsid w:val="00EB09FA"/>
    <w:rPr>
      <w:b/>
      <w:bCs/>
    </w:rPr>
  </w:style>
  <w:style w:type="paragraph" w:customStyle="1" w:styleId="6a">
    <w:name w:val="見出しマップ6"/>
    <w:basedOn w:val="a1"/>
    <w:rsid w:val="00EB09FA"/>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EB09FA"/>
    <w:pPr>
      <w:suppressAutoHyphens/>
      <w:autoSpaceDN w:val="0"/>
    </w:pPr>
    <w:rPr>
      <w:rFonts w:ascii="Courier New" w:eastAsia="MS Mincho" w:hAnsi="Courier New" w:cs="CG Times (WN)"/>
      <w:lang w:val="nb-NO" w:eastAsia="ar-SA"/>
    </w:rPr>
  </w:style>
  <w:style w:type="paragraph" w:customStyle="1" w:styleId="Web6">
    <w:name w:val="標準 (Web)6"/>
    <w:basedOn w:val="a1"/>
    <w:rsid w:val="00EB09FA"/>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B09FA"/>
    <w:pPr>
      <w:suppressAutoHyphens/>
      <w:autoSpaceDN w:val="0"/>
      <w:ind w:left="567"/>
    </w:pPr>
    <w:rPr>
      <w:rFonts w:ascii="Arial" w:eastAsia="MS Mincho" w:hAnsi="Arial" w:cs="Arial"/>
      <w:lang w:eastAsia="ar-SA"/>
    </w:rPr>
  </w:style>
  <w:style w:type="paragraph" w:customStyle="1" w:styleId="6c">
    <w:name w:val="標準インデント6"/>
    <w:basedOn w:val="a1"/>
    <w:rsid w:val="00EB09FA"/>
    <w:pPr>
      <w:suppressAutoHyphens/>
      <w:autoSpaceDN w:val="0"/>
      <w:ind w:left="708"/>
    </w:pPr>
    <w:rPr>
      <w:rFonts w:eastAsia="MS Mincho" w:cs="CG Times (WN)"/>
      <w:lang w:eastAsia="ar-SA"/>
    </w:rPr>
  </w:style>
  <w:style w:type="paragraph" w:customStyle="1" w:styleId="6d">
    <w:name w:val="記6"/>
    <w:basedOn w:val="a1"/>
    <w:next w:val="a1"/>
    <w:rsid w:val="00EB09FA"/>
    <w:pPr>
      <w:suppressAutoHyphens/>
      <w:autoSpaceDN w:val="0"/>
    </w:pPr>
    <w:rPr>
      <w:rFonts w:eastAsia="MS Mincho" w:cs="CG Times (WN)"/>
      <w:lang w:eastAsia="ar-SA"/>
    </w:rPr>
  </w:style>
  <w:style w:type="paragraph" w:customStyle="1" w:styleId="HTML60">
    <w:name w:val="HTML 書式付き6"/>
    <w:basedOn w:val="a1"/>
    <w:rsid w:val="00EB09FA"/>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B09FA"/>
    <w:pPr>
      <w:keepNext/>
      <w:numPr>
        <w:numId w:val="1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B09FA"/>
    <w:pPr>
      <w:keepNext/>
      <w:numPr>
        <w:numId w:val="2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B09F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B09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EB09F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B09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1">
    <w:name w:val="修订11"/>
    <w:semiHidden/>
    <w:rsid w:val="00EB09FA"/>
    <w:pPr>
      <w:autoSpaceDN w:val="0"/>
    </w:pPr>
    <w:rPr>
      <w:rFonts w:ascii="Osaka" w:eastAsia="Bookman Old Style" w:hAnsi="Osaka" w:cs="Osaka"/>
      <w:lang w:val="en-GB" w:eastAsia="en-US"/>
    </w:rPr>
  </w:style>
  <w:style w:type="paragraph" w:customStyle="1" w:styleId="96">
    <w:name w:val="无间隔9"/>
    <w:qFormat/>
    <w:rsid w:val="00EB09FA"/>
    <w:pPr>
      <w:autoSpaceDN w:val="0"/>
    </w:pPr>
    <w:rPr>
      <w:rFonts w:ascii="Osaka" w:eastAsia="SimSun" w:hAnsi="Osaka" w:cs="Osaka"/>
      <w:lang w:val="en-GB" w:eastAsia="en-US"/>
    </w:rPr>
  </w:style>
  <w:style w:type="paragraph" w:customStyle="1" w:styleId="LightShading-Accent52">
    <w:name w:val="Light Shading - Accent 52"/>
    <w:uiPriority w:val="99"/>
    <w:semiHidden/>
    <w:rsid w:val="00EB09FA"/>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EB09FA"/>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EB09FA"/>
    <w:pPr>
      <w:autoSpaceDN w:val="0"/>
    </w:pPr>
    <w:rPr>
      <w:rFonts w:ascii="Osaka" w:eastAsia="SimSun" w:hAnsi="Osaka" w:cs="Osaka"/>
      <w:lang w:val="en-GB" w:eastAsia="en-US"/>
    </w:rPr>
  </w:style>
  <w:style w:type="paragraph" w:customStyle="1" w:styleId="LightList-Accent33">
    <w:name w:val="Light List - Accent 33"/>
    <w:uiPriority w:val="99"/>
    <w:semiHidden/>
    <w:rsid w:val="00EB09FA"/>
    <w:pPr>
      <w:autoSpaceDN w:val="0"/>
    </w:pPr>
    <w:rPr>
      <w:rFonts w:ascii="Osaka" w:eastAsia="SimSun" w:hAnsi="Osaka" w:cs="Osaka"/>
      <w:lang w:val="en-GB" w:eastAsia="en-US"/>
    </w:rPr>
  </w:style>
  <w:style w:type="paragraph" w:customStyle="1" w:styleId="ColorfulShading-Accent12">
    <w:name w:val="Colorful Shading - Accent 12"/>
    <w:uiPriority w:val="99"/>
    <w:rsid w:val="00EB09FA"/>
    <w:pPr>
      <w:autoSpaceDN w:val="0"/>
    </w:pPr>
    <w:rPr>
      <w:rFonts w:ascii="Osaka" w:eastAsia="SimSun" w:hAnsi="Osaka" w:cs="Osaka"/>
      <w:lang w:val="en-GB" w:eastAsia="en-US"/>
    </w:rPr>
  </w:style>
  <w:style w:type="paragraph" w:customStyle="1" w:styleId="LightShading-Accent51">
    <w:name w:val="Light Shading - Accent 51"/>
    <w:uiPriority w:val="99"/>
    <w:semiHidden/>
    <w:rsid w:val="00EB09FA"/>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EB09FA"/>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EB09FA"/>
    <w:pPr>
      <w:autoSpaceDN w:val="0"/>
    </w:pPr>
    <w:rPr>
      <w:rFonts w:ascii="Osaka" w:eastAsia="SimSun" w:hAnsi="Osaka" w:cs="Osaka"/>
      <w:lang w:val="en-GB" w:eastAsia="en-US"/>
    </w:rPr>
  </w:style>
  <w:style w:type="paragraph" w:customStyle="1" w:styleId="LightList-Accent32">
    <w:name w:val="Light List - Accent 32"/>
    <w:uiPriority w:val="99"/>
    <w:semiHidden/>
    <w:rsid w:val="00EB09FA"/>
    <w:pPr>
      <w:autoSpaceDN w:val="0"/>
    </w:pPr>
    <w:rPr>
      <w:rFonts w:ascii="Osaka" w:eastAsia="SimSun" w:hAnsi="Osaka" w:cs="Osaka"/>
      <w:lang w:val="en-GB" w:eastAsia="en-US"/>
    </w:rPr>
  </w:style>
  <w:style w:type="paragraph" w:customStyle="1" w:styleId="ColorfulShading-Accent11">
    <w:name w:val="Colorful Shading - Accent 11"/>
    <w:uiPriority w:val="99"/>
    <w:rsid w:val="00EB09FA"/>
    <w:pPr>
      <w:autoSpaceDN w:val="0"/>
    </w:pPr>
    <w:rPr>
      <w:rFonts w:ascii="Osaka" w:eastAsia="SimSun" w:hAnsi="Osaka" w:cs="Osaka"/>
      <w:lang w:val="en-GB" w:eastAsia="en-US"/>
    </w:rPr>
  </w:style>
  <w:style w:type="paragraph" w:customStyle="1" w:styleId="101">
    <w:name w:val="无间隔10"/>
    <w:qFormat/>
    <w:rsid w:val="00EB09FA"/>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EB09FA"/>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B09F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EB09FA"/>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EB09FA"/>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EB09FA"/>
    <w:pPr>
      <w:autoSpaceDN w:val="0"/>
    </w:pPr>
    <w:rPr>
      <w:rFonts w:ascii="Times New Roman" w:eastAsia="SimSun" w:hAnsi="Times New Roman"/>
      <w:lang w:val="en-GB" w:eastAsia="en-US"/>
    </w:rPr>
  </w:style>
  <w:style w:type="paragraph" w:customStyle="1" w:styleId="122">
    <w:name w:val="修订12"/>
    <w:semiHidden/>
    <w:rsid w:val="00EB09FA"/>
    <w:pPr>
      <w:autoSpaceDN w:val="0"/>
    </w:pPr>
    <w:rPr>
      <w:rFonts w:ascii="Times New Roman" w:eastAsia="Batang" w:hAnsi="Times New Roman"/>
      <w:lang w:val="en-GB" w:eastAsia="en-US"/>
    </w:rPr>
  </w:style>
  <w:style w:type="paragraph" w:customStyle="1" w:styleId="112">
    <w:name w:val="无间隔11"/>
    <w:qFormat/>
    <w:rsid w:val="00EB09F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B09F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B09F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B8Char">
    <w:name w:val="B8 Char"/>
    <w:link w:val="B8"/>
    <w:locked/>
    <w:rsid w:val="00EB09FA"/>
    <w:rPr>
      <w:rFonts w:ascii="MS Mincho" w:eastAsia="MS Mincho" w:hAnsi="MS Mincho"/>
      <w:lang w:eastAsia="ja-JP"/>
    </w:rPr>
  </w:style>
  <w:style w:type="paragraph" w:customStyle="1" w:styleId="B8">
    <w:name w:val="B8"/>
    <w:basedOn w:val="B7"/>
    <w:link w:val="B8Char"/>
    <w:qFormat/>
    <w:rsid w:val="00EB09FA"/>
    <w:pPr>
      <w:ind w:left="2552"/>
    </w:pPr>
    <w:rPr>
      <w:rFonts w:ascii="MS Mincho" w:eastAsia="MS Mincho" w:hAnsi="MS Mincho"/>
      <w:lang w:eastAsia="ja-JP"/>
    </w:rPr>
  </w:style>
  <w:style w:type="paragraph" w:customStyle="1" w:styleId="BalloonText1">
    <w:name w:val="Balloon Text1"/>
    <w:basedOn w:val="a1"/>
    <w:rsid w:val="00EB09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B09FA"/>
    <w:pPr>
      <w:overflowPunct w:val="0"/>
      <w:autoSpaceDE w:val="0"/>
      <w:autoSpaceDN w:val="0"/>
    </w:pPr>
    <w:rPr>
      <w:rFonts w:eastAsia="Calibri"/>
      <w:b/>
      <w:bCs/>
      <w:lang w:val="en-US"/>
    </w:rPr>
  </w:style>
  <w:style w:type="paragraph" w:customStyle="1" w:styleId="87">
    <w:name w:val="87"/>
    <w:basedOn w:val="a1"/>
    <w:rsid w:val="00EB09FA"/>
    <w:pPr>
      <w:overflowPunct w:val="0"/>
      <w:autoSpaceDE w:val="0"/>
      <w:autoSpaceDN w:val="0"/>
      <w:adjustRightInd w:val="0"/>
      <w:ind w:left="2269" w:hanging="284"/>
    </w:pPr>
    <w:rPr>
      <w:rFonts w:eastAsia="SimSun"/>
      <w:lang w:eastAsia="ja-JP"/>
    </w:rPr>
  </w:style>
  <w:style w:type="paragraph" w:customStyle="1" w:styleId="TAHLeft">
    <w:name w:val="TAH + Left"/>
    <w:basedOn w:val="TAL"/>
    <w:rsid w:val="00EB09FA"/>
    <w:pPr>
      <w:autoSpaceDN w:val="0"/>
    </w:pPr>
    <w:rPr>
      <w:rFonts w:eastAsia="SimSun" w:cs="Arial"/>
      <w:lang w:val="fr-FR"/>
    </w:rPr>
  </w:style>
  <w:style w:type="paragraph" w:customStyle="1" w:styleId="TDC91">
    <w:name w:val="TDC 91"/>
    <w:basedOn w:val="81"/>
    <w:rsid w:val="00EB09FA"/>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1"/>
    <w:next w:val="a1"/>
    <w:rsid w:val="00EB09FA"/>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rsid w:val="00EB09FA"/>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qFormat/>
    <w:rsid w:val="00EB09FA"/>
    <w:pPr>
      <w:autoSpaceDN w:val="0"/>
      <w:ind w:firstLineChars="200" w:firstLine="420"/>
    </w:pPr>
    <w:rPr>
      <w:rFonts w:eastAsia="SimSun"/>
      <w:lang w:eastAsia="zh-CN"/>
    </w:rPr>
  </w:style>
  <w:style w:type="character" w:customStyle="1" w:styleId="B-BodyChar">
    <w:name w:val="B-Body Char"/>
    <w:link w:val="B-Body"/>
    <w:locked/>
    <w:rsid w:val="00EB09FA"/>
    <w:rPr>
      <w:sz w:val="22"/>
    </w:rPr>
  </w:style>
  <w:style w:type="paragraph" w:customStyle="1" w:styleId="B-Body">
    <w:name w:val="B-Body"/>
    <w:link w:val="B-BodyChar"/>
    <w:qFormat/>
    <w:rsid w:val="00EB09FA"/>
    <w:pPr>
      <w:tabs>
        <w:tab w:val="left" w:pos="2160"/>
      </w:tabs>
      <w:autoSpaceDN w:val="0"/>
      <w:spacing w:before="120" w:after="40"/>
      <w:ind w:left="720"/>
    </w:pPr>
    <w:rPr>
      <w:sz w:val="22"/>
    </w:rPr>
  </w:style>
  <w:style w:type="paragraph" w:customStyle="1" w:styleId="4f6">
    <w:name w:val="列出段落4"/>
    <w:basedOn w:val="a1"/>
    <w:qFormat/>
    <w:rsid w:val="00EB09FA"/>
    <w:pPr>
      <w:autoSpaceDN w:val="0"/>
      <w:ind w:firstLineChars="200" w:firstLine="420"/>
    </w:pPr>
    <w:rPr>
      <w:rFonts w:eastAsia="SimSun"/>
      <w:lang w:eastAsia="zh-CN"/>
    </w:rPr>
  </w:style>
  <w:style w:type="character" w:customStyle="1" w:styleId="TFZchn">
    <w:name w:val="TF Zchn"/>
    <w:link w:val="TF1"/>
    <w:locked/>
    <w:rsid w:val="00EB09FA"/>
    <w:rPr>
      <w:rFonts w:ascii="Arial" w:hAnsi="Arial" w:cs="Arial"/>
      <w:b/>
      <w:lang w:eastAsia="en-US"/>
    </w:rPr>
  </w:style>
  <w:style w:type="paragraph" w:customStyle="1" w:styleId="TF1">
    <w:name w:val="TF1"/>
    <w:link w:val="TFZchn"/>
    <w:rsid w:val="00EB09FA"/>
    <w:pPr>
      <w:keepLines/>
      <w:autoSpaceDN w:val="0"/>
      <w:spacing w:after="240"/>
      <w:jc w:val="center"/>
    </w:pPr>
    <w:rPr>
      <w:rFonts w:ascii="Arial" w:hAnsi="Arial" w:cs="Arial"/>
      <w:b/>
      <w:lang w:eastAsia="en-US"/>
    </w:rPr>
  </w:style>
  <w:style w:type="paragraph" w:customStyle="1" w:styleId="Commentnokia0">
    <w:name w:val="Comment nokia"/>
    <w:basedOn w:val="40"/>
    <w:rsid w:val="00EB09FA"/>
    <w:pPr>
      <w:overflowPunct w:val="0"/>
      <w:autoSpaceDE w:val="0"/>
      <w:autoSpaceDN w:val="0"/>
      <w:adjustRightInd w:val="0"/>
    </w:pPr>
    <w:rPr>
      <w:rFonts w:eastAsia="SimSun"/>
      <w:b/>
      <w:sz w:val="28"/>
      <w:lang w:eastAsia="x-none"/>
    </w:rPr>
  </w:style>
  <w:style w:type="paragraph" w:customStyle="1" w:styleId="5f4">
    <w:name w:val="列出段落5"/>
    <w:basedOn w:val="a1"/>
    <w:qFormat/>
    <w:rsid w:val="00EB09FA"/>
    <w:pPr>
      <w:autoSpaceDN w:val="0"/>
      <w:ind w:firstLineChars="200" w:firstLine="420"/>
    </w:pPr>
    <w:rPr>
      <w:rFonts w:eastAsia="SimSun"/>
      <w:lang w:eastAsia="zh-CN"/>
    </w:rPr>
  </w:style>
  <w:style w:type="paragraph" w:customStyle="1" w:styleId="TAHCarNotBold">
    <w:name w:val="TAH Car + Not Bold"/>
    <w:basedOn w:val="a1"/>
    <w:rsid w:val="00EB09FA"/>
    <w:pPr>
      <w:keepNext/>
      <w:keepLines/>
      <w:autoSpaceDN w:val="0"/>
      <w:spacing w:after="0"/>
    </w:pPr>
    <w:rPr>
      <w:rFonts w:ascii="Arial" w:eastAsia="SimSun" w:hAnsi="Arial"/>
      <w:sz w:val="18"/>
      <w:lang w:eastAsia="zh-CN"/>
    </w:rPr>
  </w:style>
  <w:style w:type="paragraph" w:customStyle="1" w:styleId="wxs">
    <w:name w:val="wxs_正文"/>
    <w:basedOn w:val="a1"/>
    <w:qFormat/>
    <w:rsid w:val="00EB09F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1"/>
    <w:next w:val="wxs"/>
    <w:qFormat/>
    <w:rsid w:val="00EB09FA"/>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B09FA"/>
    <w:rPr>
      <w:b/>
      <w:bCs/>
      <w:kern w:val="44"/>
      <w:sz w:val="30"/>
      <w:szCs w:val="32"/>
      <w:lang w:eastAsia="en-US"/>
    </w:rPr>
  </w:style>
  <w:style w:type="paragraph" w:customStyle="1" w:styleId="wxs2">
    <w:name w:val="wxs_2级标题"/>
    <w:basedOn w:val="2"/>
    <w:next w:val="wxs"/>
    <w:link w:val="wxs2Char"/>
    <w:qFormat/>
    <w:rsid w:val="00EB09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1">
    <w:name w:val="NOTE"/>
    <w:basedOn w:val="B3"/>
    <w:qFormat/>
    <w:rsid w:val="00EB09FA"/>
    <w:pPr>
      <w:autoSpaceDN w:val="0"/>
    </w:pPr>
    <w:rPr>
      <w:rFonts w:eastAsia="SimSun"/>
      <w:lang w:val="fr-FR" w:eastAsia="zh-CN"/>
    </w:rPr>
  </w:style>
  <w:style w:type="paragraph" w:customStyle="1" w:styleId="Bullet2">
    <w:name w:val="Bullet2"/>
    <w:basedOn w:val="a1"/>
    <w:rsid w:val="00EB09FA"/>
    <w:pPr>
      <w:numPr>
        <w:numId w:val="22"/>
      </w:numPr>
      <w:overflowPunct w:val="0"/>
      <w:autoSpaceDE w:val="0"/>
      <w:autoSpaceDN w:val="0"/>
      <w:adjustRightInd w:val="0"/>
    </w:pPr>
    <w:rPr>
      <w:rFonts w:ascii="Arial" w:eastAsia="SimSun" w:hAnsi="Arial"/>
      <w:lang w:eastAsia="zh-CN"/>
    </w:rPr>
  </w:style>
  <w:style w:type="paragraph" w:customStyle="1" w:styleId="text3bullet">
    <w:name w:val="text3 bullet"/>
    <w:basedOn w:val="a1"/>
    <w:rsid w:val="00EB09FA"/>
    <w:pPr>
      <w:overflowPunct w:val="0"/>
      <w:autoSpaceDE w:val="0"/>
      <w:autoSpaceDN w:val="0"/>
      <w:adjustRightInd w:val="0"/>
      <w:ind w:left="360" w:hanging="360"/>
    </w:pPr>
    <w:rPr>
      <w:rFonts w:ascii="Arial" w:eastAsia="SimSun" w:hAnsi="Arial"/>
      <w:lang w:eastAsia="zh-CN"/>
    </w:rPr>
  </w:style>
  <w:style w:type="paragraph" w:customStyle="1" w:styleId="UnnumberedSubheading">
    <w:name w:val="Unnumbered Subheading"/>
    <w:basedOn w:val="H6"/>
    <w:next w:val="afff"/>
    <w:rsid w:val="00EB09FA"/>
    <w:pPr>
      <w:autoSpaceDN w:val="0"/>
      <w:spacing w:after="120"/>
      <w:ind w:left="0" w:firstLine="0"/>
    </w:pPr>
    <w:rPr>
      <w:rFonts w:eastAsia="SimSun" w:cs="Arial"/>
      <w:b/>
      <w:lang w:val="fr-FR" w:eastAsia="zh-CN"/>
    </w:rPr>
  </w:style>
  <w:style w:type="paragraph" w:customStyle="1" w:styleId="ReferenceLine">
    <w:name w:val="Reference Line"/>
    <w:basedOn w:val="aff6"/>
    <w:rsid w:val="00EB09FA"/>
    <w:pPr>
      <w:widowControl w:val="0"/>
      <w:snapToGrid w:val="0"/>
      <w:spacing w:after="120"/>
    </w:pPr>
    <w:rPr>
      <w:rFonts w:ascii="Arial" w:eastAsia="‚l‚r ‚oƒSƒVƒbƒN" w:hAnsi="Arial"/>
      <w:lang w:eastAsia="zh-CN"/>
    </w:rPr>
  </w:style>
  <w:style w:type="paragraph" w:customStyle="1" w:styleId="L3">
    <w:name w:val="L3"/>
    <w:rsid w:val="00EB09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B09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B09FA"/>
    <w:pPr>
      <w:autoSpaceDN w:val="0"/>
      <w:spacing w:before="120" w:after="220"/>
    </w:pPr>
    <w:rPr>
      <w:rFonts w:ascii="Arial" w:eastAsia="MS Mincho" w:hAnsi="Arial"/>
      <w:noProof/>
      <w:lang w:val="en-US" w:eastAsia="en-US"/>
    </w:rPr>
  </w:style>
  <w:style w:type="paragraph" w:customStyle="1" w:styleId="nroaml">
    <w:name w:val="nroaml"/>
    <w:basedOn w:val="H6"/>
    <w:rsid w:val="00EB09FA"/>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a1"/>
    <w:rsid w:val="00EB09FA"/>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rsid w:val="00EB09F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B09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B09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B09FA"/>
    <w:pPr>
      <w:autoSpaceDE w:val="0"/>
      <w:autoSpaceDN w:val="0"/>
      <w:adjustRightInd w:val="0"/>
      <w:spacing w:after="0"/>
    </w:pPr>
    <w:rPr>
      <w:rFonts w:ascii="Arial" w:eastAsia="SimSun" w:hAnsi="Arial"/>
      <w:lang w:eastAsia="zh-CN"/>
    </w:rPr>
  </w:style>
  <w:style w:type="paragraph" w:customStyle="1" w:styleId="TdocList">
    <w:name w:val="Tdoc_List"/>
    <w:basedOn w:val="a1"/>
    <w:rsid w:val="00EB09F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B0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9FA"/>
    <w:pPr>
      <w:ind w:left="2836"/>
    </w:pPr>
    <w:rPr>
      <w:rFonts w:eastAsia="Times New Roman"/>
      <w:lang w:val="x-none"/>
    </w:rPr>
  </w:style>
  <w:style w:type="paragraph" w:customStyle="1" w:styleId="T">
    <w:name w:val="T"/>
    <w:basedOn w:val="TAC"/>
    <w:rsid w:val="00EB09FA"/>
    <w:pPr>
      <w:overflowPunct w:val="0"/>
      <w:autoSpaceDE w:val="0"/>
      <w:autoSpaceDN w:val="0"/>
      <w:adjustRightInd w:val="0"/>
    </w:pPr>
    <w:rPr>
      <w:rFonts w:eastAsia="SimSun" w:cs="Arial"/>
      <w:lang w:val="fr-FR" w:eastAsia="x-none"/>
    </w:rPr>
  </w:style>
  <w:style w:type="paragraph" w:customStyle="1" w:styleId="Pl0">
    <w:name w:val="Pl"/>
    <w:basedOn w:val="a1"/>
    <w:rsid w:val="00EB0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B09FA"/>
    <w:rPr>
      <w:rFonts w:ascii="Calibri" w:eastAsia="Calibri" w:hAnsi="Calibri" w:cs="Calibri"/>
      <w:lang w:val="en-US" w:eastAsia="ja-JP"/>
    </w:rPr>
  </w:style>
  <w:style w:type="paragraph" w:customStyle="1" w:styleId="wordsection1">
    <w:name w:val="wordsection1"/>
    <w:basedOn w:val="a1"/>
    <w:link w:val="wordsection1Char"/>
    <w:rsid w:val="00EB09FA"/>
    <w:pPr>
      <w:autoSpaceDN w:val="0"/>
      <w:spacing w:after="0"/>
    </w:pPr>
    <w:rPr>
      <w:rFonts w:ascii="Calibri" w:eastAsia="Calibri" w:hAnsi="Calibri" w:cs="Calibri"/>
      <w:lang w:val="en-US" w:eastAsia="ja-JP"/>
    </w:rPr>
  </w:style>
  <w:style w:type="paragraph" w:customStyle="1" w:styleId="Caption3">
    <w:name w:val="Caption3"/>
    <w:basedOn w:val="a1"/>
    <w:next w:val="a1"/>
    <w:rsid w:val="00EB09FA"/>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rsid w:val="00EB09F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rsid w:val="00EB09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EB09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B0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9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rsid w:val="00EB09F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EB09FA"/>
    <w:pPr>
      <w:autoSpaceDN w:val="0"/>
      <w:spacing w:before="100" w:beforeAutospacing="1" w:after="100" w:afterAutospacing="1"/>
    </w:pPr>
    <w:rPr>
      <w:rFonts w:eastAsia="SimSun"/>
      <w:sz w:val="24"/>
      <w:szCs w:val="24"/>
      <w:lang w:val="en-US" w:eastAsia="zh-CN"/>
    </w:rPr>
  </w:style>
  <w:style w:type="paragraph" w:customStyle="1" w:styleId="1fd">
    <w:name w:val="正文1"/>
    <w:rsid w:val="00EB09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B09FA"/>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rsid w:val="00EB09FA"/>
    <w:pPr>
      <w:autoSpaceDN w:val="0"/>
      <w:jc w:val="both"/>
    </w:pPr>
    <w:rPr>
      <w:rFonts w:ascii="Times New Roman" w:eastAsia="SimSun" w:hAnsi="Times New Roman"/>
      <w:kern w:val="2"/>
      <w:sz w:val="21"/>
      <w:szCs w:val="21"/>
      <w:lang w:val="en-US" w:eastAsia="zh-CN"/>
    </w:rPr>
  </w:style>
  <w:style w:type="paragraph" w:customStyle="1" w:styleId="afffff1">
    <w:name w:val="文档标题"/>
    <w:basedOn w:val="a1"/>
    <w:rsid w:val="00EB09F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6e">
    <w:name w:val="変更箇所6"/>
    <w:uiPriority w:val="99"/>
    <w:semiHidden/>
    <w:rsid w:val="00EB09FA"/>
    <w:pPr>
      <w:autoSpaceDN w:val="0"/>
    </w:pPr>
    <w:rPr>
      <w:rFonts w:ascii="Times New Roman" w:eastAsia="MS Mincho" w:hAnsi="Times New Roman"/>
      <w:lang w:val="en-GB" w:eastAsia="en-US"/>
    </w:rPr>
  </w:style>
  <w:style w:type="paragraph" w:customStyle="1" w:styleId="264">
    <w:name w:val="本文 26"/>
    <w:basedOn w:val="a1"/>
    <w:uiPriority w:val="99"/>
    <w:rsid w:val="00EB09F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EB09FA"/>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rsid w:val="00EB09FA"/>
    <w:pPr>
      <w:autoSpaceDN w:val="0"/>
    </w:pPr>
    <w:rPr>
      <w:rFonts w:ascii="Times New Roman" w:eastAsia="MS Mincho" w:hAnsi="Times New Roman"/>
      <w:lang w:val="en-GB" w:eastAsia="en-US"/>
    </w:rPr>
  </w:style>
  <w:style w:type="paragraph" w:customStyle="1" w:styleId="97">
    <w:name w:val="吹き出し9"/>
    <w:basedOn w:val="a1"/>
    <w:uiPriority w:val="99"/>
    <w:rsid w:val="00EB09FA"/>
    <w:pPr>
      <w:autoSpaceDN w:val="0"/>
    </w:pPr>
    <w:rPr>
      <w:rFonts w:ascii="Tahoma" w:eastAsia="MS Mincho" w:hAnsi="Tahoma" w:cs="Tahoma"/>
      <w:sz w:val="16"/>
      <w:szCs w:val="16"/>
      <w:lang w:eastAsia="zh-CN"/>
    </w:rPr>
  </w:style>
  <w:style w:type="paragraph" w:customStyle="1" w:styleId="76">
    <w:name w:val="図表番号7"/>
    <w:basedOn w:val="a1"/>
    <w:uiPriority w:val="99"/>
    <w:rsid w:val="00EB09F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rsid w:val="00EB09F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rsid w:val="00EB09FA"/>
    <w:pPr>
      <w:ind w:left="851" w:hanging="284"/>
    </w:pPr>
  </w:style>
  <w:style w:type="paragraph" w:customStyle="1" w:styleId="78">
    <w:name w:val="箇条書き7"/>
    <w:basedOn w:val="ac"/>
    <w:uiPriority w:val="99"/>
    <w:rsid w:val="00EB09F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rsid w:val="00EB09FA"/>
    <w:pPr>
      <w:tabs>
        <w:tab w:val="clear" w:pos="644"/>
        <w:tab w:val="num" w:pos="1494"/>
      </w:tabs>
      <w:ind w:left="851" w:hanging="284"/>
    </w:pPr>
  </w:style>
  <w:style w:type="paragraph" w:customStyle="1" w:styleId="370">
    <w:name w:val="箇条書き 37"/>
    <w:basedOn w:val="271"/>
    <w:uiPriority w:val="99"/>
    <w:rsid w:val="00EB09FA"/>
    <w:pPr>
      <w:ind w:left="1135"/>
    </w:pPr>
  </w:style>
  <w:style w:type="paragraph" w:customStyle="1" w:styleId="272">
    <w:name w:val="一覧 27"/>
    <w:basedOn w:val="ac"/>
    <w:uiPriority w:val="99"/>
    <w:rsid w:val="00EB09FA"/>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rsid w:val="00EB09FA"/>
    <w:pPr>
      <w:ind w:left="1135"/>
    </w:pPr>
  </w:style>
  <w:style w:type="paragraph" w:customStyle="1" w:styleId="470">
    <w:name w:val="一覧 47"/>
    <w:basedOn w:val="371"/>
    <w:uiPriority w:val="99"/>
    <w:rsid w:val="00EB09FA"/>
    <w:pPr>
      <w:ind w:left="1418"/>
    </w:pPr>
  </w:style>
  <w:style w:type="paragraph" w:customStyle="1" w:styleId="570">
    <w:name w:val="一覧 57"/>
    <w:basedOn w:val="470"/>
    <w:uiPriority w:val="99"/>
    <w:rsid w:val="00EB09FA"/>
    <w:pPr>
      <w:ind w:left="1702"/>
    </w:pPr>
  </w:style>
  <w:style w:type="paragraph" w:customStyle="1" w:styleId="471">
    <w:name w:val="箇条書き 47"/>
    <w:basedOn w:val="370"/>
    <w:uiPriority w:val="99"/>
    <w:rsid w:val="00EB09FA"/>
    <w:pPr>
      <w:ind w:left="1418"/>
    </w:pPr>
  </w:style>
  <w:style w:type="paragraph" w:customStyle="1" w:styleId="571">
    <w:name w:val="箇条書き 57"/>
    <w:basedOn w:val="471"/>
    <w:uiPriority w:val="99"/>
    <w:rsid w:val="00EB09FA"/>
    <w:pPr>
      <w:ind w:left="1702"/>
    </w:pPr>
  </w:style>
  <w:style w:type="paragraph" w:customStyle="1" w:styleId="79">
    <w:name w:val="コメント文字列7"/>
    <w:basedOn w:val="a1"/>
    <w:uiPriority w:val="99"/>
    <w:rsid w:val="00EB09FA"/>
    <w:pPr>
      <w:suppressAutoHyphens/>
      <w:autoSpaceDN w:val="0"/>
    </w:pPr>
    <w:rPr>
      <w:rFonts w:eastAsia="MS Mincho" w:cs="CG Times (WN)"/>
      <w:lang w:eastAsia="ar-SA"/>
    </w:rPr>
  </w:style>
  <w:style w:type="paragraph" w:customStyle="1" w:styleId="7a">
    <w:name w:val="コメント内容7"/>
    <w:basedOn w:val="79"/>
    <w:next w:val="79"/>
    <w:uiPriority w:val="99"/>
    <w:rsid w:val="00EB09FA"/>
  </w:style>
  <w:style w:type="paragraph" w:customStyle="1" w:styleId="7b">
    <w:name w:val="見出しマップ7"/>
    <w:basedOn w:val="a1"/>
    <w:uiPriority w:val="99"/>
    <w:rsid w:val="00EB09F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EB09F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B09F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B09FA"/>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EB09FA"/>
    <w:pPr>
      <w:suppressAutoHyphens/>
      <w:autoSpaceDN w:val="0"/>
      <w:ind w:left="708"/>
    </w:pPr>
    <w:rPr>
      <w:rFonts w:eastAsia="MS Mincho" w:cs="CG Times (WN)"/>
      <w:lang w:eastAsia="ar-SA"/>
    </w:rPr>
  </w:style>
  <w:style w:type="paragraph" w:customStyle="1" w:styleId="7e">
    <w:name w:val="記7"/>
    <w:basedOn w:val="a1"/>
    <w:next w:val="a1"/>
    <w:uiPriority w:val="99"/>
    <w:rsid w:val="00EB09FA"/>
    <w:pPr>
      <w:suppressAutoHyphens/>
      <w:autoSpaceDN w:val="0"/>
    </w:pPr>
    <w:rPr>
      <w:rFonts w:eastAsia="MS Mincho" w:cs="CG Times (WN)"/>
      <w:lang w:eastAsia="ar-SA"/>
    </w:rPr>
  </w:style>
  <w:style w:type="paragraph" w:customStyle="1" w:styleId="HTML7">
    <w:name w:val="HTML 書式付き7"/>
    <w:basedOn w:val="a1"/>
    <w:uiPriority w:val="99"/>
    <w:rsid w:val="00EB09F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B09FA"/>
    <w:pPr>
      <w:suppressAutoHyphens/>
      <w:autoSpaceDN w:val="0"/>
      <w:spacing w:after="120"/>
    </w:pPr>
    <w:rPr>
      <w:rFonts w:eastAsia="MS Mincho" w:cs="CG Times (WN)"/>
      <w:lang w:eastAsia="ar-SA"/>
    </w:rPr>
  </w:style>
  <w:style w:type="paragraph" w:customStyle="1" w:styleId="372">
    <w:name w:val="本文 37"/>
    <w:basedOn w:val="a1"/>
    <w:uiPriority w:val="99"/>
    <w:rsid w:val="00EB09FA"/>
    <w:pPr>
      <w:suppressAutoHyphens/>
      <w:autoSpaceDN w:val="0"/>
      <w:spacing w:after="120"/>
    </w:pPr>
    <w:rPr>
      <w:rFonts w:eastAsia="MS Mincho" w:cs="CG Times (WN)"/>
      <w:lang w:eastAsia="ar-SA"/>
    </w:rPr>
  </w:style>
  <w:style w:type="paragraph" w:customStyle="1" w:styleId="940">
    <w:name w:val="目录 94"/>
    <w:basedOn w:val="81"/>
    <w:rsid w:val="00EB09FA"/>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1"/>
    <w:next w:val="a1"/>
    <w:rsid w:val="00EB09FA"/>
    <w:pPr>
      <w:overflowPunct w:val="0"/>
      <w:autoSpaceDE w:val="0"/>
      <w:autoSpaceDN w:val="0"/>
      <w:adjustRightInd w:val="0"/>
      <w:spacing w:before="120" w:after="120"/>
    </w:pPr>
    <w:rPr>
      <w:rFonts w:eastAsia="Calibri Light"/>
      <w:b/>
      <w:lang w:eastAsia="en-GB"/>
    </w:rPr>
  </w:style>
  <w:style w:type="paragraph" w:customStyle="1" w:styleId="4f8">
    <w:name w:val="图表目录4"/>
    <w:basedOn w:val="a1"/>
    <w:next w:val="a1"/>
    <w:rsid w:val="00EB09FA"/>
    <w:pPr>
      <w:overflowPunct w:val="0"/>
      <w:autoSpaceDE w:val="0"/>
      <w:autoSpaceDN w:val="0"/>
      <w:adjustRightInd w:val="0"/>
      <w:ind w:left="400" w:hanging="400"/>
      <w:jc w:val="center"/>
    </w:pPr>
    <w:rPr>
      <w:rFonts w:eastAsia="Calibri Light"/>
      <w:b/>
      <w:lang w:eastAsia="en-GB"/>
    </w:rPr>
  </w:style>
  <w:style w:type="paragraph" w:customStyle="1" w:styleId="TN">
    <w:name w:val="TN"/>
    <w:basedOn w:val="a1"/>
    <w:qFormat/>
    <w:rsid w:val="00EB09FA"/>
    <w:pPr>
      <w:keepNext/>
      <w:keepLines/>
      <w:autoSpaceDN w:val="0"/>
      <w:spacing w:after="0"/>
      <w:ind w:left="851" w:hanging="851"/>
    </w:pPr>
    <w:rPr>
      <w:rFonts w:ascii="Arial" w:eastAsia="SimSun" w:hAnsi="Arial"/>
      <w:sz w:val="18"/>
      <w:lang w:eastAsia="en-GB"/>
    </w:rPr>
  </w:style>
  <w:style w:type="character" w:styleId="afffff2">
    <w:name w:val="endnote reference"/>
    <w:semiHidden/>
    <w:unhideWhenUsed/>
    <w:qFormat/>
    <w:rsid w:val="00EB09FA"/>
    <w:rPr>
      <w:vertAlign w:val="superscript"/>
    </w:rPr>
  </w:style>
  <w:style w:type="character" w:styleId="afffff3">
    <w:name w:val="Placeholder Text"/>
    <w:uiPriority w:val="99"/>
    <w:semiHidden/>
    <w:rsid w:val="00EB09FA"/>
    <w:rPr>
      <w:color w:val="808080"/>
    </w:rPr>
  </w:style>
  <w:style w:type="character" w:styleId="afffff4">
    <w:name w:val="Subtle Emphasis"/>
    <w:uiPriority w:val="19"/>
    <w:qFormat/>
    <w:rsid w:val="00EB09FA"/>
    <w:rPr>
      <w:i/>
      <w:iCs/>
      <w:color w:val="808080"/>
    </w:rPr>
  </w:style>
  <w:style w:type="character" w:styleId="afffff5">
    <w:name w:val="Intense Emphasis"/>
    <w:uiPriority w:val="21"/>
    <w:qFormat/>
    <w:rsid w:val="00EB09FA"/>
    <w:rPr>
      <w:b/>
      <w:bCs/>
      <w:i/>
      <w:iCs/>
      <w:color w:val="4F81BD"/>
    </w:rPr>
  </w:style>
  <w:style w:type="character" w:styleId="afffff6">
    <w:name w:val="Subtle Reference"/>
    <w:uiPriority w:val="31"/>
    <w:qFormat/>
    <w:rsid w:val="00EB09FA"/>
    <w:rPr>
      <w:smallCaps/>
      <w:color w:val="C0504D"/>
      <w:u w:val="single"/>
    </w:rPr>
  </w:style>
  <w:style w:type="character" w:styleId="afffff7">
    <w:name w:val="Intense Reference"/>
    <w:uiPriority w:val="32"/>
    <w:qFormat/>
    <w:rsid w:val="00EB09FA"/>
    <w:rPr>
      <w:b/>
      <w:bCs/>
      <w:smallCaps/>
      <w:color w:val="C0504D"/>
      <w:spacing w:val="5"/>
      <w:u w:val="single"/>
    </w:rPr>
  </w:style>
  <w:style w:type="character" w:styleId="afffff8">
    <w:name w:val="Book Title"/>
    <w:uiPriority w:val="33"/>
    <w:qFormat/>
    <w:rsid w:val="00EB09FA"/>
    <w:rPr>
      <w:b/>
      <w:bCs/>
      <w:smallCaps/>
      <w:spacing w:val="5"/>
    </w:rPr>
  </w:style>
  <w:style w:type="character" w:customStyle="1" w:styleId="TAHCar">
    <w:name w:val="TAH Car"/>
    <w:link w:val="TAH"/>
    <w:qFormat/>
    <w:locked/>
    <w:rsid w:val="00EB09FA"/>
    <w:rPr>
      <w:rFonts w:ascii="Arial" w:hAnsi="Arial"/>
      <w:b/>
      <w:sz w:val="18"/>
      <w:lang w:val="en-GB" w:eastAsia="en-US"/>
    </w:rPr>
  </w:style>
  <w:style w:type="character" w:customStyle="1" w:styleId="TALCar">
    <w:name w:val="TAL Car"/>
    <w:qFormat/>
    <w:locked/>
    <w:rsid w:val="00EB09FA"/>
    <w:rPr>
      <w:rFonts w:ascii="Arial" w:hAnsi="Arial" w:cs="Arial" w:hint="default"/>
      <w:sz w:val="18"/>
      <w:lang w:val="en-GB"/>
    </w:rPr>
  </w:style>
  <w:style w:type="character" w:customStyle="1" w:styleId="29">
    <w:name w:val="註解文字 字元2"/>
    <w:link w:val="af3"/>
    <w:semiHidden/>
    <w:qFormat/>
    <w:locked/>
    <w:rsid w:val="00EB09FA"/>
    <w:rPr>
      <w:rFonts w:ascii="Times New Roman" w:hAnsi="Times New Roman"/>
      <w:lang w:val="en-GB" w:eastAsia="en-US"/>
    </w:rPr>
  </w:style>
  <w:style w:type="character" w:customStyle="1" w:styleId="CommentSubjectChar">
    <w:name w:val="Comment Subject Char"/>
    <w:rsid w:val="00EB09FA"/>
    <w:rPr>
      <w:lang w:val="en-GB"/>
    </w:rPr>
  </w:style>
  <w:style w:type="character" w:customStyle="1" w:styleId="EmailStyle97">
    <w:name w:val="EmailStyle97"/>
    <w:semiHidden/>
    <w:rsid w:val="00EB09FA"/>
    <w:rPr>
      <w:rFonts w:ascii="Arial" w:hAnsi="Arial" w:cs="Arial" w:hint="default"/>
      <w:color w:val="auto"/>
      <w:sz w:val="20"/>
      <w:szCs w:val="20"/>
    </w:rPr>
  </w:style>
  <w:style w:type="character" w:customStyle="1" w:styleId="TAL2">
    <w:name w:val="TAL (文字)"/>
    <w:rsid w:val="00EB09FA"/>
    <w:rPr>
      <w:rFonts w:ascii="Arial" w:eastAsia="MS Mincho" w:hAnsi="Arial" w:cs="Arial" w:hint="default"/>
      <w:sz w:val="18"/>
      <w:lang w:val="en-GB" w:eastAsia="en-US" w:bidi="ar-SA"/>
    </w:rPr>
  </w:style>
  <w:style w:type="character" w:customStyle="1" w:styleId="TACCar">
    <w:name w:val="TAC Car"/>
    <w:qFormat/>
    <w:rsid w:val="00EB09FA"/>
    <w:rPr>
      <w:rFonts w:ascii="Arial" w:hAnsi="Arial" w:cs="Arial" w:hint="default"/>
      <w:sz w:val="18"/>
      <w:lang w:val="en-GB" w:eastAsia="en-US" w:bidi="ar-SA"/>
    </w:rPr>
  </w:style>
  <w:style w:type="character" w:customStyle="1" w:styleId="CharChar1">
    <w:name w:val="Char Char1"/>
    <w:rsid w:val="00EB09FA"/>
    <w:rPr>
      <w:rFonts w:ascii="Arial" w:hAnsi="Arial" w:cs="Arial" w:hint="default"/>
      <w:sz w:val="32"/>
      <w:lang w:val="en-GB" w:eastAsia="en-US" w:bidi="ar-SA"/>
    </w:rPr>
  </w:style>
  <w:style w:type="character" w:customStyle="1" w:styleId="THC">
    <w:name w:val="TH C"/>
    <w:rsid w:val="00EB09FA"/>
    <w:rPr>
      <w:rFonts w:ascii="Arial" w:eastAsia="MS Mincho" w:hAnsi="Arial" w:cs="Arial" w:hint="default"/>
      <w:b/>
      <w:bCs/>
      <w:lang w:val="en-GB" w:eastAsia="ja-JP"/>
    </w:rPr>
  </w:style>
  <w:style w:type="character" w:customStyle="1" w:styleId="NOZchn">
    <w:name w:val="NO Zchn"/>
    <w:rsid w:val="00EB09FA"/>
    <w:rPr>
      <w:lang w:val="en-GB" w:eastAsia="en-US" w:bidi="ar-SA"/>
    </w:rPr>
  </w:style>
  <w:style w:type="character" w:customStyle="1" w:styleId="h410">
    <w:name w:val="h410"/>
    <w:rsid w:val="00EB09FA"/>
    <w:rPr>
      <w:rFonts w:ascii="Arial" w:hAnsi="Arial" w:cs="Arial" w:hint="default"/>
      <w:sz w:val="24"/>
      <w:lang w:val="en-GB"/>
    </w:rPr>
  </w:style>
  <w:style w:type="character" w:customStyle="1" w:styleId="TALZchn">
    <w:name w:val="TAL Zchn"/>
    <w:rsid w:val="00EB09FA"/>
    <w:rPr>
      <w:rFonts w:ascii="Arial" w:hAnsi="Arial" w:cs="Arial" w:hint="default"/>
      <w:sz w:val="18"/>
      <w:lang w:val="en-GB" w:eastAsia="en-US" w:bidi="ar-SA"/>
    </w:rPr>
  </w:style>
  <w:style w:type="character" w:customStyle="1" w:styleId="Heading4C">
    <w:name w:val="Heading 4 C"/>
    <w:rsid w:val="00EB09FA"/>
    <w:rPr>
      <w:rFonts w:ascii="Arial" w:hAnsi="Arial" w:cs="Arial" w:hint="default"/>
      <w:sz w:val="24"/>
      <w:szCs w:val="28"/>
      <w:lang w:val="en-GB" w:eastAsia="en-US" w:bidi="ar-SA"/>
    </w:rPr>
  </w:style>
  <w:style w:type="character" w:customStyle="1" w:styleId="H6C">
    <w:name w:val="H6 C"/>
    <w:rsid w:val="00EB09FA"/>
    <w:rPr>
      <w:rFonts w:ascii="Arial" w:hAnsi="Arial" w:cs="Arial" w:hint="default"/>
      <w:sz w:val="22"/>
      <w:lang w:val="en-GB" w:eastAsia="ja-JP" w:bidi="ar-SA"/>
    </w:rPr>
  </w:style>
  <w:style w:type="character" w:customStyle="1" w:styleId="h53">
    <w:name w:val="h53"/>
    <w:rsid w:val="00EB09FA"/>
    <w:rPr>
      <w:rFonts w:ascii="Arial" w:eastAsia="SimSun" w:hAnsi="Arial" w:cs="Arial" w:hint="default"/>
      <w:sz w:val="22"/>
      <w:lang w:val="en-GB" w:eastAsia="en-US" w:bidi="ar-SA"/>
    </w:rPr>
  </w:style>
  <w:style w:type="character" w:customStyle="1" w:styleId="h51">
    <w:name w:val="h5 1"/>
    <w:rsid w:val="00EB09F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B09FA"/>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B09F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B09F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B09F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09F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B09FA"/>
    <w:rPr>
      <w:rFonts w:ascii="Arial" w:hAnsi="Arial" w:cs="Arial" w:hint="default"/>
      <w:sz w:val="24"/>
      <w:szCs w:val="28"/>
      <w:lang w:val="en-GB" w:eastAsia="en-GB" w:bidi="ar-SA"/>
    </w:rPr>
  </w:style>
  <w:style w:type="character" w:customStyle="1" w:styleId="EXCar">
    <w:name w:val="EX Car"/>
    <w:rsid w:val="00EB09F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B09FA"/>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B09FA"/>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B09F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B09FA"/>
    <w:rPr>
      <w:rFonts w:ascii="Arial" w:hAnsi="Arial" w:cs="Arial" w:hint="default"/>
      <w:sz w:val="24"/>
      <w:lang w:val="en-GB" w:eastAsia="ja-JP" w:bidi="ar-SA"/>
    </w:rPr>
  </w:style>
  <w:style w:type="character" w:customStyle="1" w:styleId="ENChar">
    <w:name w:val="EN Char"/>
    <w:rsid w:val="00EB09FA"/>
    <w:rPr>
      <w:rFonts w:ascii="Times New Roman" w:hAnsi="Times New Roman" w:cs="Times New Roman" w:hint="default"/>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B09FA"/>
    <w:rPr>
      <w:rFonts w:ascii="Arial" w:eastAsia="Times New Roman" w:hAnsi="Arial" w:cs="Arial" w:hint="default"/>
      <w:sz w:val="28"/>
      <w:lang w:eastAsia="en-US"/>
    </w:rPr>
  </w:style>
  <w:style w:type="character" w:customStyle="1" w:styleId="FooterChar1">
    <w:name w:val="Footer Char1"/>
    <w:aliases w:val="footer odd Char1,footer Char1,fo Char1,pie de página Char1"/>
    <w:uiPriority w:val="99"/>
    <w:rsid w:val="00EB09FA"/>
    <w:rPr>
      <w:rFonts w:ascii="Arial" w:hAnsi="Arial" w:cs="Arial" w:hint="default"/>
      <w:b/>
      <w:bCs w:val="0"/>
      <w:i/>
      <w:iCs w:val="0"/>
      <w:noProof/>
      <w:sz w:val="18"/>
    </w:rPr>
  </w:style>
  <w:style w:type="character" w:customStyle="1" w:styleId="Char4">
    <w:name w:val="메모 주제 Char"/>
    <w:rsid w:val="00EB09FA"/>
    <w:rPr>
      <w:rFonts w:ascii="Times New Roman" w:hAnsi="Times New Roman" w:cs="Times New Roman" w:hint="default"/>
      <w:b/>
      <w:bCs/>
      <w:lang w:val="en-GB" w:eastAsia="en-US"/>
    </w:rPr>
  </w:style>
  <w:style w:type="character" w:customStyle="1" w:styleId="EditorsNoteCarCar">
    <w:name w:val="Editor's Note Car Car"/>
    <w:qFormat/>
    <w:rsid w:val="00EB09FA"/>
    <w:rPr>
      <w:color w:val="FF0000"/>
      <w:lang w:val="en-GB" w:eastAsia="en-US" w:bidi="ar-SA"/>
    </w:rPr>
  </w:style>
  <w:style w:type="character" w:customStyle="1" w:styleId="CharChar21">
    <w:name w:val="Char Char21"/>
    <w:rsid w:val="00EB09FA"/>
    <w:rPr>
      <w:rFonts w:ascii="Times New Roman" w:hAnsi="Times New Roman" w:cs="Times New Roman" w:hint="default"/>
      <w:lang w:val="en-GB" w:eastAsia="en-US"/>
    </w:rPr>
  </w:style>
  <w:style w:type="character" w:customStyle="1" w:styleId="CharChar8">
    <w:name w:val="Char Char8"/>
    <w:semiHidden/>
    <w:rsid w:val="00EB09FA"/>
    <w:rPr>
      <w:rFonts w:ascii="Times New Roman" w:hAnsi="Times New Roman" w:cs="Times New Roman" w:hint="default"/>
      <w:b/>
      <w:bCs/>
      <w:lang w:val="en-GB" w:eastAsia="en-US"/>
    </w:rPr>
  </w:style>
  <w:style w:type="character" w:customStyle="1" w:styleId="CharChar13">
    <w:name w:val="Char Char13"/>
    <w:semiHidden/>
    <w:rsid w:val="00EB09FA"/>
    <w:rPr>
      <w:rFonts w:ascii="SimSun" w:eastAsia="SimSun" w:hAnsi="SimSun" w:hint="eastAsia"/>
      <w:lang w:val="en-GB" w:eastAsia="en-US" w:bidi="ar-SA"/>
    </w:rPr>
  </w:style>
  <w:style w:type="character" w:customStyle="1" w:styleId="CharChar7">
    <w:name w:val="Char Char7"/>
    <w:rsid w:val="00EB09FA"/>
    <w:rPr>
      <w:rFonts w:ascii="Arial" w:eastAsia="SimSun" w:hAnsi="Arial" w:cs="Arial" w:hint="default"/>
      <w:sz w:val="36"/>
      <w:lang w:val="en-GB" w:eastAsia="en-US" w:bidi="ar-SA"/>
    </w:rPr>
  </w:style>
  <w:style w:type="character" w:customStyle="1" w:styleId="CharChar6">
    <w:name w:val="Char Char6"/>
    <w:rsid w:val="00EB09FA"/>
    <w:rPr>
      <w:rFonts w:ascii="Arial" w:eastAsia="SimSun" w:hAnsi="Arial" w:cs="Arial" w:hint="default"/>
      <w:sz w:val="32"/>
      <w:lang w:val="en-GB" w:eastAsia="en-US" w:bidi="ar-SA"/>
    </w:rPr>
  </w:style>
  <w:style w:type="character" w:customStyle="1" w:styleId="CharChar5">
    <w:name w:val="Char Char5"/>
    <w:rsid w:val="00EB09FA"/>
    <w:rPr>
      <w:rFonts w:ascii="Arial" w:eastAsia="SimSun" w:hAnsi="Arial" w:cs="Arial" w:hint="default"/>
      <w:sz w:val="28"/>
      <w:lang w:val="en-GB" w:eastAsia="en-US" w:bidi="ar-SA"/>
    </w:rPr>
  </w:style>
  <w:style w:type="character" w:customStyle="1" w:styleId="CharChar16">
    <w:name w:val="Char Char16"/>
    <w:rsid w:val="00EB09FA"/>
    <w:rPr>
      <w:rFonts w:ascii="Arial" w:eastAsia="SimSun" w:hAnsi="Arial" w:cs="Arial" w:hint="default"/>
      <w:lang w:val="en-GB" w:eastAsia="en-US" w:bidi="ar-SA"/>
    </w:rPr>
  </w:style>
  <w:style w:type="character" w:customStyle="1" w:styleId="CharChar14">
    <w:name w:val="Char Char14"/>
    <w:rsid w:val="00EB09FA"/>
    <w:rPr>
      <w:rFonts w:ascii="Arial" w:eastAsia="SimSun" w:hAnsi="Arial" w:cs="Arial" w:hint="default"/>
      <w:sz w:val="36"/>
      <w:lang w:val="en-GB" w:eastAsia="en-US" w:bidi="ar-SA"/>
    </w:rPr>
  </w:style>
  <w:style w:type="character" w:customStyle="1" w:styleId="CharChar11">
    <w:name w:val="Char Char11"/>
    <w:semiHidden/>
    <w:rsid w:val="00EB09FA"/>
    <w:rPr>
      <w:rFonts w:ascii="Tahoma" w:eastAsia="SimSun" w:hAnsi="Tahoma" w:cs="Tahoma" w:hint="default"/>
      <w:lang w:val="en-GB" w:eastAsia="en-US" w:bidi="ar-SA"/>
    </w:rPr>
  </w:style>
  <w:style w:type="character" w:customStyle="1" w:styleId="CharChar">
    <w:name w:val="Char Char"/>
    <w:rsid w:val="00EB09FA"/>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09FA"/>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B09FA"/>
    <w:rPr>
      <w:rFonts w:ascii="Arial" w:hAnsi="Arial" w:cs="Arial" w:hint="default"/>
      <w:b/>
      <w:bCs w:val="0"/>
      <w:noProof/>
      <w:sz w:val="18"/>
      <w:lang w:val="en-GB" w:eastAsia="en-US" w:bidi="ar-SA"/>
    </w:rPr>
  </w:style>
  <w:style w:type="character" w:customStyle="1" w:styleId="CharChar25">
    <w:name w:val="Char Char25"/>
    <w:rsid w:val="00EB09FA"/>
    <w:rPr>
      <w:rFonts w:ascii="Arial" w:hAnsi="Arial" w:cs="Arial" w:hint="default"/>
      <w:lang w:val="en-GB" w:eastAsia="en-US"/>
    </w:rPr>
  </w:style>
  <w:style w:type="character" w:customStyle="1" w:styleId="CharChar24">
    <w:name w:val="Char Char24"/>
    <w:rsid w:val="00EB09FA"/>
    <w:rPr>
      <w:rFonts w:ascii="Arial" w:hAnsi="Arial" w:cs="Arial" w:hint="default"/>
      <w:sz w:val="36"/>
      <w:lang w:val="en-GB" w:eastAsia="en-US"/>
    </w:rPr>
  </w:style>
  <w:style w:type="character" w:customStyle="1" w:styleId="CharChar17">
    <w:name w:val="Char Char17"/>
    <w:semiHidden/>
    <w:rsid w:val="00EB09FA"/>
    <w:rPr>
      <w:rFonts w:ascii="Tahoma" w:hAnsi="Tahoma" w:cs="Tahoma" w:hint="default"/>
      <w:shd w:val="clear" w:color="auto" w:fill="000080"/>
      <w:lang w:val="en-GB" w:eastAsia="en-US"/>
    </w:rPr>
  </w:style>
  <w:style w:type="character" w:customStyle="1" w:styleId="CharChar19">
    <w:name w:val="Char Char19"/>
    <w:semiHidden/>
    <w:rsid w:val="00EB09FA"/>
    <w:rPr>
      <w:rFonts w:ascii="Times New Roman" w:hAnsi="Times New Roman" w:cs="Times New Roman" w:hint="default"/>
      <w:lang w:val="en-GB"/>
    </w:rPr>
  </w:style>
  <w:style w:type="character" w:customStyle="1" w:styleId="CharChar20">
    <w:name w:val="Char Char20"/>
    <w:semiHidden/>
    <w:rsid w:val="00EB09FA"/>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B09FA"/>
    <w:rPr>
      <w:rFonts w:ascii="Arial" w:hAnsi="Arial" w:cs="Arial" w:hint="default"/>
      <w:sz w:val="36"/>
      <w:lang w:val="en-GB" w:eastAsia="en-US" w:bidi="ar-SA"/>
    </w:rPr>
  </w:style>
  <w:style w:type="character" w:customStyle="1" w:styleId="CharChar30">
    <w:name w:val="Char Char30"/>
    <w:rsid w:val="00EB09FA"/>
    <w:rPr>
      <w:rFonts w:ascii="Arial" w:hAnsi="Arial" w:cs="Arial" w:hint="default"/>
      <w:lang w:val="en-GB" w:eastAsia="en-US"/>
    </w:rPr>
  </w:style>
  <w:style w:type="character" w:customStyle="1" w:styleId="CharChar29">
    <w:name w:val="Char Char29"/>
    <w:rsid w:val="00EB09FA"/>
    <w:rPr>
      <w:rFonts w:ascii="Arial" w:hAnsi="Arial" w:cs="Arial" w:hint="default"/>
      <w:sz w:val="36"/>
      <w:lang w:val="en-GB" w:eastAsia="en-US"/>
    </w:rPr>
  </w:style>
  <w:style w:type="character" w:customStyle="1" w:styleId="CharChar26">
    <w:name w:val="Char Char26"/>
    <w:semiHidden/>
    <w:rsid w:val="00EB09FA"/>
    <w:rPr>
      <w:rFonts w:ascii="Times New Roman" w:hAnsi="Times New Roman" w:cs="Times New Roman" w:hint="default"/>
      <w:lang w:val="en-GB" w:eastAsia="en-US"/>
    </w:rPr>
  </w:style>
  <w:style w:type="character" w:customStyle="1" w:styleId="CharChar28">
    <w:name w:val="Char Char28"/>
    <w:rsid w:val="00EB09FA"/>
    <w:rPr>
      <w:rFonts w:ascii="Arial" w:hAnsi="Arial" w:cs="Arial" w:hint="default"/>
      <w:sz w:val="36"/>
      <w:lang w:val="en-GB" w:eastAsia="en-US"/>
    </w:rPr>
  </w:style>
  <w:style w:type="character" w:customStyle="1" w:styleId="CharChar27">
    <w:name w:val="Char Char27"/>
    <w:rsid w:val="00EB09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EB09FA"/>
    <w:rPr>
      <w:rFonts w:ascii="Cambria" w:eastAsia="MS Gothic" w:hAnsi="Cambria" w:cs="Times New Roman" w:hint="default"/>
      <w:i/>
      <w:iCs/>
      <w:color w:val="243F60"/>
      <w:lang w:eastAsia="en-US"/>
    </w:rPr>
  </w:style>
  <w:style w:type="character" w:customStyle="1" w:styleId="B2Char1">
    <w:name w:val="B2 Char1"/>
    <w:rsid w:val="00EB09FA"/>
    <w:rPr>
      <w:color w:val="000000"/>
      <w:lang w:val="en-GB" w:eastAsia="ja-JP" w:bidi="ar-SA"/>
    </w:rPr>
  </w:style>
  <w:style w:type="character" w:customStyle="1" w:styleId="T1Char3">
    <w:name w:val="T1 Char3"/>
    <w:aliases w:val="Header 6 Char Char3"/>
    <w:rsid w:val="00EB09FA"/>
    <w:rPr>
      <w:rFonts w:ascii="Arial" w:eastAsia="Times New Roman" w:hAnsi="Arial" w:cs="Times New Roman" w:hint="default"/>
      <w:sz w:val="20"/>
      <w:szCs w:val="20"/>
      <w:lang w:val="en-GB" w:eastAsia="ja-JP"/>
    </w:rPr>
  </w:style>
  <w:style w:type="character" w:customStyle="1" w:styleId="CharChar9">
    <w:name w:val="Char Char9"/>
    <w:rsid w:val="00EB09FA"/>
    <w:rPr>
      <w:rFonts w:ascii="Arial" w:eastAsia="MS Mincho" w:hAnsi="Arial" w:cs="CG Times (WN)" w:hint="default"/>
      <w:kern w:val="0"/>
      <w:sz w:val="22"/>
      <w:szCs w:val="20"/>
      <w:lang w:val="en-GB" w:eastAsia="ar-SA"/>
    </w:rPr>
  </w:style>
  <w:style w:type="character" w:customStyle="1" w:styleId="CharChar3">
    <w:name w:val="Char Char3"/>
    <w:rsid w:val="00EB09FA"/>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09FA"/>
    <w:rPr>
      <w:rFonts w:ascii="Arial" w:hAnsi="Arial" w:cs="Arial" w:hint="default"/>
      <w:sz w:val="32"/>
      <w:lang w:val="en-GB" w:eastAsia="ja-JP" w:bidi="ar-SA"/>
    </w:rPr>
  </w:style>
  <w:style w:type="character" w:customStyle="1" w:styleId="CharChar4">
    <w:name w:val="Char Char4"/>
    <w:rsid w:val="00EB09FA"/>
    <w:rPr>
      <w:rFonts w:ascii="Courier New" w:hAnsi="Courier New" w:cs="Courier New" w:hint="default"/>
      <w:lang w:val="nb-NO" w:eastAsia="ja-JP" w:bidi="ar-SA"/>
    </w:rPr>
  </w:style>
  <w:style w:type="character" w:customStyle="1" w:styleId="NOCharChar">
    <w:name w:val="NO Char Char"/>
    <w:rsid w:val="00EB09F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09F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09FA"/>
    <w:rPr>
      <w:rFonts w:ascii="Arial" w:hAnsi="Arial" w:cs="Arial" w:hint="default"/>
      <w:sz w:val="32"/>
      <w:lang w:val="en-GB" w:eastAsia="en-US" w:bidi="ar-SA"/>
    </w:rPr>
  </w:style>
  <w:style w:type="character" w:customStyle="1" w:styleId="T1Char2">
    <w:name w:val="T1 Char2"/>
    <w:aliases w:val="Header 6 Char Char2"/>
    <w:rsid w:val="00EB09FA"/>
    <w:rPr>
      <w:rFonts w:ascii="Arial" w:hAnsi="Arial" w:cs="Arial" w:hint="default"/>
      <w:lang w:val="en-GB" w:eastAsia="en-US"/>
    </w:rPr>
  </w:style>
  <w:style w:type="character" w:customStyle="1" w:styleId="CharChar10">
    <w:name w:val="Char Char10"/>
    <w:semiHidden/>
    <w:rsid w:val="00EB09FA"/>
    <w:rPr>
      <w:rFonts w:ascii="Times New Roman" w:hAnsi="Times New Roman" w:cs="Times New Roman" w:hint="default"/>
      <w:lang w:val="en-GB" w:eastAsia="en-US"/>
    </w:rPr>
  </w:style>
  <w:style w:type="character" w:customStyle="1" w:styleId="CharChar110">
    <w:name w:val="Char Char110"/>
    <w:rsid w:val="00EB09FA"/>
    <w:rPr>
      <w:lang w:val="en-GB" w:eastAsia="ja-JP"/>
    </w:rPr>
  </w:style>
  <w:style w:type="character" w:customStyle="1" w:styleId="CharChar43">
    <w:name w:val="Char Char43"/>
    <w:rsid w:val="00EB09FA"/>
    <w:rPr>
      <w:rFonts w:ascii="Courier New" w:hAnsi="Courier New" w:cs="Courier New" w:hint="default"/>
      <w:lang w:val="nb-NO" w:eastAsia="ja-JP"/>
    </w:rPr>
  </w:style>
  <w:style w:type="character" w:customStyle="1" w:styleId="Heading1Char2">
    <w:name w:val="Heading 1 Char2"/>
    <w:rsid w:val="00EB09FA"/>
    <w:rPr>
      <w:rFonts w:ascii="Arial" w:hAnsi="Arial" w:cs="Arial" w:hint="default"/>
      <w:sz w:val="36"/>
      <w:lang w:val="en-GB" w:eastAsia="en-US"/>
    </w:rPr>
  </w:style>
  <w:style w:type="character" w:customStyle="1" w:styleId="CharChar73">
    <w:name w:val="Char Char73"/>
    <w:rsid w:val="00EB09FA"/>
    <w:rPr>
      <w:rFonts w:ascii="Tahoma" w:hAnsi="Tahoma" w:cs="Tahoma" w:hint="default"/>
      <w:shd w:val="clear" w:color="auto" w:fill="000080"/>
      <w:lang w:val="en-GB" w:eastAsia="en-US"/>
    </w:rPr>
  </w:style>
  <w:style w:type="character" w:customStyle="1" w:styleId="CharChar103">
    <w:name w:val="Char Char103"/>
    <w:rsid w:val="00EB09FA"/>
    <w:rPr>
      <w:rFonts w:ascii="Times New Roman" w:hAnsi="Times New Roman" w:cs="Times New Roman" w:hint="default"/>
      <w:lang w:val="en-GB" w:eastAsia="en-US"/>
    </w:rPr>
  </w:style>
  <w:style w:type="character" w:customStyle="1" w:styleId="CharChar93">
    <w:name w:val="Char Char93"/>
    <w:rsid w:val="00EB09FA"/>
    <w:rPr>
      <w:rFonts w:ascii="Tahoma" w:hAnsi="Tahoma" w:cs="Tahoma" w:hint="default"/>
      <w:sz w:val="16"/>
      <w:lang w:val="en-GB" w:eastAsia="en-US"/>
    </w:rPr>
  </w:style>
  <w:style w:type="character" w:customStyle="1" w:styleId="CharChar83">
    <w:name w:val="Char Char83"/>
    <w:semiHidden/>
    <w:rsid w:val="00EB09FA"/>
    <w:rPr>
      <w:rFonts w:ascii="Times New Roman" w:hAnsi="Times New Roman" w:cs="Times New Roman" w:hint="default"/>
      <w:b/>
      <w:bCs w:val="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B09FA"/>
    <w:rPr>
      <w:rFonts w:ascii="Times New Roman" w:eastAsia="Times New Roman" w:hAnsi="Times New Roman" w:cs="Times New Roman" w:hint="default"/>
      <w:lang w:val="en-GB"/>
    </w:rPr>
  </w:style>
  <w:style w:type="character" w:customStyle="1" w:styleId="CharChar15">
    <w:name w:val="Char Char15"/>
    <w:rsid w:val="00EB09FA"/>
    <w:rPr>
      <w:rFonts w:ascii="Arial" w:hAnsi="Arial" w:cs="Arial" w:hint="default"/>
      <w:sz w:val="36"/>
      <w:lang w:val="en-GB"/>
    </w:rPr>
  </w:style>
  <w:style w:type="character" w:customStyle="1" w:styleId="CharChar2">
    <w:name w:val="Char Char2"/>
    <w:rsid w:val="00EB09FA"/>
    <w:rPr>
      <w:rFonts w:ascii="Arial" w:hAnsi="Arial" w:cs="Arial" w:hint="default"/>
      <w:lang w:val="en-GB" w:eastAsia="en-US" w:bidi="ar-SA"/>
    </w:rPr>
  </w:style>
  <w:style w:type="character" w:customStyle="1" w:styleId="B1Char1">
    <w:name w:val="B1 Char1"/>
    <w:qFormat/>
    <w:rsid w:val="00EB09FA"/>
    <w:rPr>
      <w:rFonts w:ascii="Times New Roman" w:hAnsi="Times New Roman" w:cs="Times New Roman" w:hint="default"/>
      <w:lang w:val="en-GB"/>
    </w:rPr>
  </w:style>
  <w:style w:type="character" w:customStyle="1" w:styleId="msoins0">
    <w:name w:val="msoins0"/>
    <w:rsid w:val="00EB09FA"/>
  </w:style>
  <w:style w:type="character" w:customStyle="1" w:styleId="hps">
    <w:name w:val="hps"/>
    <w:rsid w:val="00EB09FA"/>
  </w:style>
  <w:style w:type="character" w:customStyle="1" w:styleId="msoins1">
    <w:name w:val="msoins"/>
    <w:rsid w:val="00EB09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B09FA"/>
    <w:rPr>
      <w:b/>
      <w:bCs w:val="0"/>
      <w:lang w:val="en-GB" w:eastAsia="en-US" w:bidi="ar-SA"/>
    </w:rPr>
  </w:style>
  <w:style w:type="character" w:customStyle="1" w:styleId="Char5">
    <w:name w:val="批注主题 Char"/>
    <w:rsid w:val="00EB09FA"/>
    <w:rPr>
      <w:b/>
      <w:bCs/>
      <w:lang w:val="en-GB" w:eastAsia="en-US" w:bidi="ar-SA"/>
    </w:rPr>
  </w:style>
  <w:style w:type="character" w:customStyle="1" w:styleId="im-content1">
    <w:name w:val="im-content1"/>
    <w:rsid w:val="00EB09F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B09FA"/>
  </w:style>
  <w:style w:type="character" w:customStyle="1" w:styleId="CharChar192">
    <w:name w:val="Char Char192"/>
    <w:rsid w:val="00EB09FA"/>
    <w:rPr>
      <w:rFonts w:ascii="Times New Roman" w:hAnsi="Times New Roman" w:cs="Times New Roman" w:hint="default"/>
      <w:lang w:val="en-GB"/>
    </w:rPr>
  </w:style>
  <w:style w:type="character" w:customStyle="1" w:styleId="CharChar132">
    <w:name w:val="Char Char132"/>
    <w:semiHidden/>
    <w:rsid w:val="00EB09FA"/>
    <w:rPr>
      <w:rFonts w:ascii="SimSun" w:eastAsia="SimSun" w:hAnsi="SimSun" w:hint="eastAsia"/>
      <w:lang w:val="en-GB" w:eastAsia="en-US" w:bidi="ar-SA"/>
    </w:rPr>
  </w:style>
  <w:style w:type="character" w:customStyle="1" w:styleId="CharChar62">
    <w:name w:val="Char Char62"/>
    <w:rsid w:val="00EB09FA"/>
    <w:rPr>
      <w:rFonts w:ascii="Arial" w:eastAsia="SimSun" w:hAnsi="Arial" w:cs="Arial" w:hint="default"/>
      <w:sz w:val="32"/>
      <w:lang w:val="en-GB" w:eastAsia="en-US" w:bidi="ar-SA"/>
    </w:rPr>
  </w:style>
  <w:style w:type="character" w:customStyle="1" w:styleId="CharChar52">
    <w:name w:val="Char Char52"/>
    <w:rsid w:val="00EB09FA"/>
    <w:rPr>
      <w:rFonts w:ascii="Arial" w:eastAsia="SimSun" w:hAnsi="Arial" w:cs="Arial" w:hint="default"/>
      <w:sz w:val="28"/>
      <w:lang w:val="en-GB" w:eastAsia="en-US" w:bidi="ar-SA"/>
    </w:rPr>
  </w:style>
  <w:style w:type="character" w:customStyle="1" w:styleId="CharChar162">
    <w:name w:val="Char Char162"/>
    <w:rsid w:val="00EB09FA"/>
    <w:rPr>
      <w:rFonts w:ascii="Arial" w:eastAsia="SimSun" w:hAnsi="Arial" w:cs="Arial" w:hint="default"/>
      <w:lang w:val="en-GB" w:eastAsia="en-US" w:bidi="ar-SA"/>
    </w:rPr>
  </w:style>
  <w:style w:type="character" w:customStyle="1" w:styleId="CharChar142">
    <w:name w:val="Char Char142"/>
    <w:rsid w:val="00EB09FA"/>
    <w:rPr>
      <w:rFonts w:ascii="Arial" w:eastAsia="SimSun" w:hAnsi="Arial" w:cs="Arial" w:hint="default"/>
      <w:sz w:val="36"/>
      <w:lang w:val="en-GB" w:eastAsia="en-US" w:bidi="ar-SA"/>
    </w:rPr>
  </w:style>
  <w:style w:type="character" w:customStyle="1" w:styleId="CharChar112">
    <w:name w:val="Char Char112"/>
    <w:rsid w:val="00EB09FA"/>
    <w:rPr>
      <w:rFonts w:ascii="Tahoma" w:eastAsia="SimSun" w:hAnsi="Tahoma" w:cs="Tahoma" w:hint="default"/>
      <w:lang w:val="en-GB" w:eastAsia="en-US" w:bidi="ar-SA"/>
    </w:rPr>
  </w:style>
  <w:style w:type="character" w:customStyle="1" w:styleId="B3Char2">
    <w:name w:val="B3 Char2"/>
    <w:qFormat/>
    <w:rsid w:val="00EB09FA"/>
    <w:rPr>
      <w:rFonts w:ascii="Times New Roman" w:hAnsi="Times New Roman" w:cs="Times New Roman" w:hint="default"/>
      <w:lang w:val="en-GB" w:eastAsia="en-US"/>
    </w:rPr>
  </w:style>
  <w:style w:type="character" w:customStyle="1" w:styleId="EditorsNoteChar1">
    <w:name w:val="Editor's Note Char1"/>
    <w:locked/>
    <w:rsid w:val="00EB09FA"/>
    <w:rPr>
      <w:color w:val="FF0000"/>
      <w:lang w:eastAsia="en-US"/>
    </w:rPr>
  </w:style>
  <w:style w:type="character" w:customStyle="1" w:styleId="CharChar34">
    <w:name w:val="Char Char34"/>
    <w:rsid w:val="00EB09FA"/>
    <w:rPr>
      <w:rFonts w:ascii="Arial" w:hAnsi="Arial" w:cs="Arial" w:hint="default"/>
      <w:sz w:val="22"/>
      <w:lang w:val="en-GB" w:eastAsia="en-US" w:bidi="ar-SA"/>
    </w:rPr>
  </w:style>
  <w:style w:type="character" w:customStyle="1" w:styleId="PlainTextChar1">
    <w:name w:val="Plain Text Char1"/>
    <w:locked/>
    <w:rsid w:val="00EB09FA"/>
    <w:rPr>
      <w:rFonts w:ascii="Courier New" w:hAnsi="Courier New" w:cs="Courier New" w:hint="default"/>
      <w:lang w:val="nb-NO"/>
    </w:rPr>
  </w:style>
  <w:style w:type="character" w:customStyle="1" w:styleId="1fe">
    <w:name w:val="書式なし (文字)1"/>
    <w:rsid w:val="00EB09FA"/>
    <w:rPr>
      <w:rFonts w:ascii="MS Mincho" w:eastAsia="MS Mincho" w:hAnsi="Courier New" w:cs="Courier New" w:hint="eastAsia"/>
      <w:sz w:val="21"/>
      <w:szCs w:val="21"/>
      <w:lang w:val="en-GB" w:eastAsia="en-US"/>
    </w:rPr>
  </w:style>
  <w:style w:type="character" w:customStyle="1" w:styleId="EndnoteTextChar1">
    <w:name w:val="Endnote Text Char1"/>
    <w:locked/>
    <w:rsid w:val="00EB09FA"/>
    <w:rPr>
      <w:rFonts w:ascii="SimSun" w:eastAsia="SimSun" w:hAnsi="SimSun" w:hint="eastAsia"/>
    </w:rPr>
  </w:style>
  <w:style w:type="character" w:customStyle="1" w:styleId="1ff">
    <w:name w:val="文末脚注文字列 (文字)1"/>
    <w:rsid w:val="00EB09FA"/>
    <w:rPr>
      <w:rFonts w:ascii="Times New Roman" w:hAnsi="Times New Roman" w:cs="Times New Roman" w:hint="default"/>
      <w:lang w:val="en-GB" w:eastAsia="en-US"/>
    </w:rPr>
  </w:style>
  <w:style w:type="character" w:customStyle="1" w:styleId="CharChar213">
    <w:name w:val="Char Char213"/>
    <w:rsid w:val="00EB09FA"/>
    <w:rPr>
      <w:rFonts w:ascii="Arial" w:hAnsi="Arial" w:cs="Arial" w:hint="default"/>
      <w:sz w:val="28"/>
      <w:lang w:val="en-GB" w:eastAsia="en-US"/>
    </w:rPr>
  </w:style>
  <w:style w:type="character" w:customStyle="1" w:styleId="CharChar152">
    <w:name w:val="Char Char152"/>
    <w:rsid w:val="00EB09FA"/>
    <w:rPr>
      <w:rFonts w:ascii="Arial" w:hAnsi="Arial" w:cs="Arial" w:hint="default"/>
      <w:sz w:val="36"/>
      <w:lang w:val="en-GB"/>
    </w:rPr>
  </w:style>
  <w:style w:type="character" w:customStyle="1" w:styleId="CharChar252">
    <w:name w:val="Char Char252"/>
    <w:rsid w:val="00EB09FA"/>
    <w:rPr>
      <w:rFonts w:ascii="Arial" w:hAnsi="Arial" w:cs="Arial" w:hint="default"/>
      <w:lang w:val="en-GB" w:eastAsia="en-US"/>
    </w:rPr>
  </w:style>
  <w:style w:type="character" w:customStyle="1" w:styleId="CharChar242">
    <w:name w:val="Char Char242"/>
    <w:rsid w:val="00EB09FA"/>
    <w:rPr>
      <w:rFonts w:ascii="Arial" w:hAnsi="Arial" w:cs="Arial" w:hint="default"/>
      <w:sz w:val="36"/>
      <w:lang w:val="en-GB" w:eastAsia="en-US"/>
    </w:rPr>
  </w:style>
  <w:style w:type="character" w:customStyle="1" w:styleId="CharChar302">
    <w:name w:val="Char Char302"/>
    <w:rsid w:val="00EB09FA"/>
    <w:rPr>
      <w:rFonts w:ascii="Arial" w:hAnsi="Arial" w:cs="Arial" w:hint="default"/>
      <w:lang w:val="en-GB" w:eastAsia="en-US"/>
    </w:rPr>
  </w:style>
  <w:style w:type="character" w:customStyle="1" w:styleId="CharChar293">
    <w:name w:val="Char Char293"/>
    <w:rsid w:val="00EB09FA"/>
    <w:rPr>
      <w:rFonts w:ascii="Arial" w:hAnsi="Arial" w:cs="Arial" w:hint="default"/>
      <w:sz w:val="36"/>
      <w:lang w:val="en-GB" w:eastAsia="en-US"/>
    </w:rPr>
  </w:style>
  <w:style w:type="character" w:customStyle="1" w:styleId="CharChar283">
    <w:name w:val="Char Char283"/>
    <w:rsid w:val="00EB09FA"/>
    <w:rPr>
      <w:rFonts w:ascii="Arial" w:hAnsi="Arial" w:cs="Arial" w:hint="default"/>
      <w:sz w:val="36"/>
      <w:lang w:val="en-GB" w:eastAsia="en-US"/>
    </w:rPr>
  </w:style>
  <w:style w:type="character" w:customStyle="1" w:styleId="CharChar272">
    <w:name w:val="Char Char272"/>
    <w:rsid w:val="00EB09FA"/>
    <w:rPr>
      <w:rFonts w:ascii="Arial" w:hAnsi="Arial" w:cs="Arial" w:hint="default"/>
      <w:b/>
      <w:bCs w:val="0"/>
      <w:i/>
      <w:iCs w:val="0"/>
      <w:noProof/>
      <w:sz w:val="18"/>
      <w:lang w:val="en-GB" w:eastAsia="en-US"/>
    </w:rPr>
  </w:style>
  <w:style w:type="character" w:customStyle="1" w:styleId="B2Car">
    <w:name w:val="B2 Car"/>
    <w:rsid w:val="00EB09FA"/>
    <w:rPr>
      <w:rFonts w:ascii="Batang" w:eastAsia="Batang" w:hAnsi="Batang" w:hint="eastAsia"/>
      <w:lang w:val="en-GB" w:eastAsia="en-US" w:bidi="ar-SA"/>
    </w:rPr>
  </w:style>
  <w:style w:type="character" w:customStyle="1" w:styleId="B1Zchn">
    <w:name w:val="B1 Zchn"/>
    <w:qFormat/>
    <w:rsid w:val="00EB09FA"/>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09FA"/>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EB09F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09FA"/>
    <w:rPr>
      <w:lang w:val="en-GB" w:eastAsia="ja-JP" w:bidi="ar-SA"/>
    </w:rPr>
  </w:style>
  <w:style w:type="character" w:customStyle="1" w:styleId="AndreaLeonardi">
    <w:name w:val="Andrea Leonardi"/>
    <w:semiHidden/>
    <w:rsid w:val="00EB09FA"/>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B09FA"/>
    <w:rPr>
      <w:rFonts w:ascii="Arial" w:eastAsia="Batang" w:hAnsi="Arial" w:cs="Times New Roman" w:hint="default"/>
      <w:b/>
      <w:bCs/>
      <w:i/>
      <w:iCs/>
      <w:sz w:val="28"/>
      <w:szCs w:val="28"/>
      <w:lang w:val="en-GB" w:eastAsia="en-US" w:bidi="ar-SA"/>
    </w:rPr>
  </w:style>
  <w:style w:type="character" w:customStyle="1" w:styleId="ZchnZchn5">
    <w:name w:val="Zchn Zchn5"/>
    <w:rsid w:val="00EB09F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B09F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B09FA"/>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B09F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09FA"/>
    <w:rPr>
      <w:rFonts w:ascii="Arial" w:hAnsi="Arial" w:cs="Arial" w:hint="default"/>
      <w:sz w:val="28"/>
      <w:lang w:val="en-GB" w:eastAsia="en-US" w:bidi="ar-SA"/>
    </w:rPr>
  </w:style>
  <w:style w:type="character" w:customStyle="1" w:styleId="salin1c">
    <w:name w:val="salin1c"/>
    <w:semiHidden/>
    <w:rsid w:val="00EB09FA"/>
    <w:rPr>
      <w:rFonts w:ascii="Arial" w:hAnsi="Arial" w:cs="Arial" w:hint="default"/>
      <w:color w:val="auto"/>
      <w:sz w:val="20"/>
      <w:szCs w:val="20"/>
    </w:rPr>
  </w:style>
  <w:style w:type="character" w:customStyle="1" w:styleId="FooterChar2">
    <w:name w:val="Footer Char2"/>
    <w:rsid w:val="00EB09FA"/>
    <w:rPr>
      <w:sz w:val="18"/>
      <w:szCs w:val="18"/>
    </w:rPr>
  </w:style>
  <w:style w:type="character" w:customStyle="1" w:styleId="Heading7Char3">
    <w:name w:val="Heading 7 Char3"/>
    <w:rsid w:val="00EB09FA"/>
    <w:rPr>
      <w:rFonts w:ascii="Arial" w:eastAsia="SimSun" w:hAnsi="Arial" w:cs="Times New Roman" w:hint="default"/>
      <w:kern w:val="0"/>
      <w:sz w:val="20"/>
      <w:szCs w:val="20"/>
      <w:lang w:val="en-GB" w:eastAsia="en-US"/>
    </w:rPr>
  </w:style>
  <w:style w:type="character" w:customStyle="1" w:styleId="Heading8Char3">
    <w:name w:val="Heading 8 Char3"/>
    <w:rsid w:val="00EB09FA"/>
    <w:rPr>
      <w:rFonts w:ascii="Arial" w:eastAsia="SimSun" w:hAnsi="Arial" w:cs="Times New Roman" w:hint="default"/>
      <w:kern w:val="0"/>
      <w:sz w:val="36"/>
      <w:szCs w:val="20"/>
      <w:lang w:val="en-GB" w:eastAsia="en-US"/>
    </w:rPr>
  </w:style>
  <w:style w:type="character" w:customStyle="1" w:styleId="Heading9Char2">
    <w:name w:val="Heading 9 Char2"/>
    <w:rsid w:val="00EB09F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B09FA"/>
    <w:rPr>
      <w:rFonts w:ascii="Tahoma" w:eastAsia="SimSun" w:hAnsi="Tahoma" w:cs="Times New Roman" w:hint="default"/>
      <w:kern w:val="0"/>
      <w:sz w:val="16"/>
      <w:szCs w:val="16"/>
      <w:lang w:val="en-GB" w:eastAsia="ja-JP"/>
    </w:rPr>
  </w:style>
  <w:style w:type="character" w:customStyle="1" w:styleId="CharChar212">
    <w:name w:val="Char Char212"/>
    <w:rsid w:val="00EB09FA"/>
    <w:rPr>
      <w:rFonts w:ascii="Times New Roman" w:hAnsi="Times New Roman" w:cs="Times New Roman" w:hint="default"/>
      <w:lang w:val="en-GB" w:eastAsia="en-US"/>
    </w:rPr>
  </w:style>
  <w:style w:type="character" w:customStyle="1" w:styleId="DocumentMapChar1">
    <w:name w:val="Document Map Char1"/>
    <w:uiPriority w:val="99"/>
    <w:semiHidden/>
    <w:rsid w:val="00EB09F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B09FA"/>
    <w:rPr>
      <w:rFonts w:ascii="Courier New" w:eastAsia="SimSun" w:hAnsi="Courier New" w:cs="Times New Roman" w:hint="default"/>
      <w:kern w:val="0"/>
      <w:sz w:val="20"/>
      <w:szCs w:val="20"/>
      <w:lang w:val="nb-NO" w:eastAsia="ja-JP"/>
    </w:rPr>
  </w:style>
  <w:style w:type="character" w:customStyle="1" w:styleId="CharChar172">
    <w:name w:val="Char Char172"/>
    <w:rsid w:val="00EB09FA"/>
    <w:rPr>
      <w:rFonts w:ascii="Tahoma" w:hAnsi="Tahoma" w:cs="Tahoma" w:hint="default"/>
      <w:shd w:val="clear" w:color="auto" w:fill="000080"/>
      <w:lang w:val="en-GB" w:eastAsia="en-US"/>
    </w:rPr>
  </w:style>
  <w:style w:type="character" w:customStyle="1" w:styleId="CharChar202">
    <w:name w:val="Char Char202"/>
    <w:rsid w:val="00EB09FA"/>
    <w:rPr>
      <w:rFonts w:ascii="Tahoma" w:hAnsi="Tahoma" w:cs="Tahoma" w:hint="default"/>
      <w:sz w:val="16"/>
      <w:szCs w:val="16"/>
      <w:lang w:val="en-GB" w:eastAsia="en-US"/>
    </w:rPr>
  </w:style>
  <w:style w:type="character" w:customStyle="1" w:styleId="CharChar262">
    <w:name w:val="Char Char262"/>
    <w:rsid w:val="00EB09FA"/>
    <w:rPr>
      <w:rFonts w:ascii="Times New Roman" w:hAnsi="Times New Roman" w:cs="Times New Roman" w:hint="default"/>
      <w:lang w:val="en-GB" w:eastAsia="en-US"/>
    </w:rPr>
  </w:style>
  <w:style w:type="character" w:customStyle="1" w:styleId="Titre3Car">
    <w:name w:val="Titre 3 Car"/>
    <w:rsid w:val="00EB09FA"/>
    <w:rPr>
      <w:rFonts w:ascii="Arial" w:hAnsi="Arial" w:cs="Arial" w:hint="default"/>
      <w:sz w:val="28"/>
      <w:szCs w:val="28"/>
      <w:lang w:val="en-GB" w:eastAsia="en-GB"/>
    </w:rPr>
  </w:style>
  <w:style w:type="character" w:customStyle="1" w:styleId="H6Car">
    <w:name w:val="H6 Car"/>
    <w:rsid w:val="00EB09FA"/>
    <w:rPr>
      <w:rFonts w:ascii="Arial" w:hAnsi="Arial" w:cs="Arial" w:hint="default"/>
      <w:sz w:val="22"/>
      <w:lang w:val="en-GB"/>
    </w:rPr>
  </w:style>
  <w:style w:type="character" w:customStyle="1" w:styleId="NOChar1">
    <w:name w:val="NO Char1"/>
    <w:qFormat/>
    <w:rsid w:val="00EB09FA"/>
    <w:rPr>
      <w:rFonts w:ascii="MS Mincho" w:eastAsia="MS Mincho" w:hAnsi="MS Mincho" w:hint="eastAsia"/>
      <w:lang w:val="en-GB" w:eastAsia="en-US" w:bidi="ar-SA"/>
    </w:rPr>
  </w:style>
  <w:style w:type="character" w:customStyle="1" w:styleId="BodyText2Char3">
    <w:name w:val="Body Text 2 Char3"/>
    <w:rsid w:val="00EB09F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B09FA"/>
    <w:rPr>
      <w:rFonts w:ascii="Times New Roman" w:eastAsia="SimSun" w:hAnsi="Times New Roman" w:cs="Times New Roman" w:hint="default"/>
      <w:kern w:val="0"/>
      <w:sz w:val="20"/>
      <w:szCs w:val="20"/>
      <w:lang w:val="en-GB" w:eastAsia="ja-JP"/>
    </w:rPr>
  </w:style>
  <w:style w:type="character" w:customStyle="1" w:styleId="afffff9">
    <w:name w:val="+"/>
    <w:aliases w:val="superscript"/>
    <w:rsid w:val="00EB09F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09F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B09F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B09FA"/>
    <w:rPr>
      <w:sz w:val="28"/>
      <w:lang w:val="en-GB" w:eastAsia="en-US"/>
    </w:rPr>
  </w:style>
  <w:style w:type="character" w:customStyle="1" w:styleId="apple-style-span">
    <w:name w:val="apple-style-span"/>
    <w:rsid w:val="00EB09FA"/>
  </w:style>
  <w:style w:type="character" w:customStyle="1" w:styleId="apple-converted-space">
    <w:name w:val="apple-converted-space"/>
    <w:qFormat/>
    <w:rsid w:val="00EB09FA"/>
  </w:style>
  <w:style w:type="character" w:customStyle="1" w:styleId="BodyTextIndentChar3">
    <w:name w:val="Body Text Indent Char3"/>
    <w:rsid w:val="00EB09F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B09F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B09FA"/>
    <w:rPr>
      <w:color w:val="FF0000"/>
      <w:lang w:val="en-GB" w:eastAsia="en-US" w:bidi="ar-SA"/>
    </w:rPr>
  </w:style>
  <w:style w:type="character" w:customStyle="1" w:styleId="mediumtext1">
    <w:name w:val="medium_text1"/>
    <w:rsid w:val="00EB09FA"/>
    <w:rPr>
      <w:sz w:val="18"/>
      <w:szCs w:val="18"/>
    </w:rPr>
  </w:style>
  <w:style w:type="character" w:customStyle="1" w:styleId="shorttext1">
    <w:name w:val="short_text1"/>
    <w:rsid w:val="00EB09F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B09F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B09FA"/>
    <w:rPr>
      <w:rFonts w:ascii="Arial" w:hAnsi="Arial" w:cs="Arial" w:hint="default"/>
      <w:sz w:val="28"/>
      <w:lang w:val="en-GB" w:eastAsia="en-US"/>
    </w:rPr>
  </w:style>
  <w:style w:type="character" w:customStyle="1" w:styleId="CharChar18">
    <w:name w:val="Char Char18"/>
    <w:rsid w:val="00EB09F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09F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B09F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B09FA"/>
    <w:rPr>
      <w:rFonts w:ascii="Arial" w:hAnsi="Arial" w:cs="Arial" w:hint="default"/>
      <w:sz w:val="24"/>
      <w:szCs w:val="28"/>
      <w:lang w:val="en-GB" w:eastAsia="en-GB" w:bidi="ar-SA"/>
    </w:rPr>
  </w:style>
  <w:style w:type="character" w:customStyle="1" w:styleId="Heading7Char2">
    <w:name w:val="Heading 7 Char2"/>
    <w:rsid w:val="00EB09FA"/>
    <w:rPr>
      <w:rFonts w:ascii="Arial" w:hAnsi="Arial" w:cs="Arial" w:hint="default"/>
      <w:lang w:val="en-GB" w:eastAsia="en-GB" w:bidi="ar-SA"/>
    </w:rPr>
  </w:style>
  <w:style w:type="character" w:customStyle="1" w:styleId="Heading8Char2">
    <w:name w:val="Heading 8 Char2"/>
    <w:rsid w:val="00EB09FA"/>
    <w:rPr>
      <w:rFonts w:ascii="Arial" w:hAnsi="Arial" w:cs="Arial" w:hint="default"/>
      <w:sz w:val="36"/>
      <w:lang w:val="en-GB" w:eastAsia="en-GB" w:bidi="ar-SA"/>
    </w:rPr>
  </w:style>
  <w:style w:type="character" w:customStyle="1" w:styleId="ListChar2">
    <w:name w:val="List Char2"/>
    <w:rsid w:val="00EB09FA"/>
    <w:rPr>
      <w:lang w:val="en-GB" w:eastAsia="en-GB" w:bidi="ar-SA"/>
    </w:rPr>
  </w:style>
  <w:style w:type="character" w:customStyle="1" w:styleId="PlainTextChar2">
    <w:name w:val="Plain Text Char2"/>
    <w:rsid w:val="00EB09FA"/>
    <w:rPr>
      <w:rFonts w:ascii="Courier New" w:hAnsi="Courier New" w:cs="Courier New" w:hint="default"/>
      <w:lang w:val="nb-NO" w:eastAsia="en-US" w:bidi="ar-SA"/>
    </w:rPr>
  </w:style>
  <w:style w:type="character" w:customStyle="1" w:styleId="CommentTextChar2">
    <w:name w:val="Comment Text Char2"/>
    <w:semiHidden/>
    <w:rsid w:val="00EB09FA"/>
    <w:rPr>
      <w:lang w:val="en-GB" w:eastAsia="en-US" w:bidi="ar-SA"/>
    </w:rPr>
  </w:style>
  <w:style w:type="character" w:customStyle="1" w:styleId="BodyText2Char2">
    <w:name w:val="Body Text 2 Char2"/>
    <w:rsid w:val="00EB09FA"/>
    <w:rPr>
      <w:lang w:val="en-GB" w:eastAsia="ja-JP" w:bidi="ar-SA"/>
    </w:rPr>
  </w:style>
  <w:style w:type="character" w:customStyle="1" w:styleId="BodyText3Char2">
    <w:name w:val="Body Text 3 Char2"/>
    <w:rsid w:val="00EB09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B09FA"/>
    <w:rPr>
      <w:rFonts w:ascii="Arial" w:eastAsia="SimSun" w:hAnsi="Arial" w:cs="Arial" w:hint="default"/>
      <w:sz w:val="32"/>
      <w:lang w:val="en-GB" w:eastAsia="en-US" w:bidi="ar-SA"/>
    </w:rPr>
  </w:style>
  <w:style w:type="character" w:customStyle="1" w:styleId="BodyTextIndentChar2">
    <w:name w:val="Body Text Indent Char2"/>
    <w:rsid w:val="00EB09FA"/>
    <w:rPr>
      <w:lang w:val="en-GB" w:eastAsia="en-US" w:bidi="ar-SA"/>
    </w:rPr>
  </w:style>
  <w:style w:type="character" w:customStyle="1" w:styleId="BodyTextIndent2Char2">
    <w:name w:val="Body Text Indent 2 Char2"/>
    <w:rsid w:val="00EB09F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B09F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B09FA"/>
    <w:rPr>
      <w:rFonts w:ascii="Arial" w:hAnsi="Arial" w:cs="Arial" w:hint="default"/>
      <w:sz w:val="28"/>
      <w:lang w:val="en-GB" w:eastAsia="en-GB" w:bidi="ar-SA"/>
    </w:rPr>
  </w:style>
  <w:style w:type="character" w:customStyle="1" w:styleId="CarCar9">
    <w:name w:val="Car Car9"/>
    <w:rsid w:val="00EB09FA"/>
    <w:rPr>
      <w:rFonts w:ascii="Arial" w:hAnsi="Arial" w:cs="Arial" w:hint="default"/>
      <w:lang w:val="en-GB" w:eastAsia="ja-JP" w:bidi="ar-SA"/>
    </w:rPr>
  </w:style>
  <w:style w:type="character" w:customStyle="1" w:styleId="Heading9Char1">
    <w:name w:val="Heading 9 Char1"/>
    <w:aliases w:val="Figure Heading Char,FH Char"/>
    <w:rsid w:val="00EB09FA"/>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B09FA"/>
    <w:rPr>
      <w:rFonts w:ascii="Arial" w:hAnsi="Arial" w:cs="Arial" w:hint="default"/>
      <w:sz w:val="32"/>
      <w:lang w:val="en-GB" w:eastAsia="ja-JP" w:bidi="ar-SA"/>
    </w:rPr>
  </w:style>
  <w:style w:type="character" w:customStyle="1" w:styleId="Heading7Char1">
    <w:name w:val="Heading 7 Char1"/>
    <w:rsid w:val="00EB09FA"/>
    <w:rPr>
      <w:rFonts w:ascii="Arial" w:hAnsi="Arial" w:cs="Arial" w:hint="default"/>
      <w:lang w:val="en-GB" w:eastAsia="ja-JP" w:bidi="ar-SA"/>
    </w:rPr>
  </w:style>
  <w:style w:type="character" w:customStyle="1" w:styleId="Heading8Char1">
    <w:name w:val="Heading 8 Char1"/>
    <w:rsid w:val="00EB09FA"/>
    <w:rPr>
      <w:rFonts w:ascii="Arial" w:hAnsi="Arial" w:cs="Arial" w:hint="default"/>
      <w:sz w:val="36"/>
      <w:lang w:val="en-GB" w:eastAsia="ja-JP" w:bidi="ar-SA"/>
    </w:rPr>
  </w:style>
  <w:style w:type="character" w:customStyle="1" w:styleId="ListChar1">
    <w:name w:val="List Char1"/>
    <w:rsid w:val="00EB09FA"/>
    <w:rPr>
      <w:lang w:val="en-GB" w:eastAsia="ja-JP" w:bidi="ar-SA"/>
    </w:rPr>
  </w:style>
  <w:style w:type="character" w:customStyle="1" w:styleId="CommentTextChar1">
    <w:name w:val="Comment Text Char1"/>
    <w:rsid w:val="00EB09FA"/>
    <w:rPr>
      <w:lang w:val="en-GB" w:eastAsia="en-US" w:bidi="ar-SA"/>
    </w:rPr>
  </w:style>
  <w:style w:type="character" w:customStyle="1" w:styleId="BodyText2Char1">
    <w:name w:val="Body Text 2 Char1"/>
    <w:rsid w:val="00EB09FA"/>
    <w:rPr>
      <w:lang w:val="en-GB" w:eastAsia="ja-JP" w:bidi="ar-SA"/>
    </w:rPr>
  </w:style>
  <w:style w:type="character" w:customStyle="1" w:styleId="BodyText3Char1">
    <w:name w:val="Body Text 3 Char1"/>
    <w:rsid w:val="00EB09FA"/>
    <w:rPr>
      <w:lang w:val="en-GB" w:eastAsia="ja-JP" w:bidi="ar-SA"/>
    </w:rPr>
  </w:style>
  <w:style w:type="character" w:customStyle="1" w:styleId="BodyTextIndentChar1">
    <w:name w:val="Body Text Indent Char1"/>
    <w:rsid w:val="00EB09FA"/>
    <w:rPr>
      <w:lang w:val="en-GB" w:eastAsia="en-US" w:bidi="ar-SA"/>
    </w:rPr>
  </w:style>
  <w:style w:type="character" w:customStyle="1" w:styleId="BodyTextIndent2Char1">
    <w:name w:val="Body Text Indent 2 Char1"/>
    <w:rsid w:val="00EB09FA"/>
    <w:rPr>
      <w:rFonts w:ascii="Arial" w:eastAsia="MS Mincho" w:hAnsi="Arial" w:cs="Arial" w:hint="default"/>
      <w:lang w:val="en-GB" w:eastAsia="ja-JP" w:bidi="ar-SA"/>
    </w:rPr>
  </w:style>
  <w:style w:type="character" w:customStyle="1" w:styleId="102">
    <w:name w:val="(文字) (文字)10"/>
    <w:rsid w:val="00EB09FA"/>
    <w:rPr>
      <w:rFonts w:ascii="Arial" w:eastAsia="MS Mincho" w:hAnsi="Arial" w:cs="Arial" w:hint="default"/>
      <w:sz w:val="28"/>
      <w:szCs w:val="28"/>
      <w:lang w:val="en-GB" w:eastAsia="ja-JP"/>
    </w:rPr>
  </w:style>
  <w:style w:type="character" w:customStyle="1" w:styleId="Absatz-Standardschriftart">
    <w:name w:val="Absatz-Standardschriftart"/>
    <w:rsid w:val="00EB09FA"/>
  </w:style>
  <w:style w:type="character" w:customStyle="1" w:styleId="WW-Absatz-Standardschriftart">
    <w:name w:val="WW-Absatz-Standardschriftart"/>
    <w:rsid w:val="00EB09FA"/>
  </w:style>
  <w:style w:type="character" w:customStyle="1" w:styleId="WW8Num1z0">
    <w:name w:val="WW8Num1z0"/>
    <w:rsid w:val="00EB09FA"/>
    <w:rPr>
      <w:rFonts w:ascii="Symbol" w:hAnsi="Symbol" w:hint="default"/>
    </w:rPr>
  </w:style>
  <w:style w:type="character" w:customStyle="1" w:styleId="WW8Num5z0">
    <w:name w:val="WW8Num5z0"/>
    <w:rsid w:val="00EB09FA"/>
    <w:rPr>
      <w:rFonts w:ascii="Times New Roman" w:eastAsia="MS Mincho" w:hAnsi="Times New Roman" w:cs="Times New Roman" w:hint="default"/>
    </w:rPr>
  </w:style>
  <w:style w:type="character" w:customStyle="1" w:styleId="WW8Num5z1">
    <w:name w:val="WW8Num5z1"/>
    <w:rsid w:val="00EB09FA"/>
    <w:rPr>
      <w:rFonts w:ascii="Courier New" w:hAnsi="Courier New" w:cs="Courier New" w:hint="default"/>
    </w:rPr>
  </w:style>
  <w:style w:type="character" w:customStyle="1" w:styleId="WW8Num5z2">
    <w:name w:val="WW8Num5z2"/>
    <w:rsid w:val="00EB09FA"/>
    <w:rPr>
      <w:rFonts w:ascii="Wingdings" w:hAnsi="Wingdings" w:hint="default"/>
    </w:rPr>
  </w:style>
  <w:style w:type="character" w:customStyle="1" w:styleId="WW8Num5z3">
    <w:name w:val="WW8Num5z3"/>
    <w:rsid w:val="00EB09FA"/>
    <w:rPr>
      <w:rFonts w:ascii="Symbol" w:hAnsi="Symbol" w:hint="default"/>
    </w:rPr>
  </w:style>
  <w:style w:type="character" w:customStyle="1" w:styleId="WW8Num6z0">
    <w:name w:val="WW8Num6z0"/>
    <w:rsid w:val="00EB09FA"/>
    <w:rPr>
      <w:rFonts w:ascii="Arial" w:eastAsia="MS Mincho" w:hAnsi="Arial" w:cs="Arial" w:hint="default"/>
    </w:rPr>
  </w:style>
  <w:style w:type="character" w:customStyle="1" w:styleId="WW8Num6z1">
    <w:name w:val="WW8Num6z1"/>
    <w:rsid w:val="00EB09FA"/>
    <w:rPr>
      <w:rFonts w:ascii="Courier New" w:hAnsi="Courier New" w:cs="Courier New" w:hint="default"/>
    </w:rPr>
  </w:style>
  <w:style w:type="character" w:customStyle="1" w:styleId="WW8Num6z2">
    <w:name w:val="WW8Num6z2"/>
    <w:rsid w:val="00EB09FA"/>
    <w:rPr>
      <w:rFonts w:ascii="Wingdings" w:hAnsi="Wingdings" w:hint="default"/>
    </w:rPr>
  </w:style>
  <w:style w:type="character" w:customStyle="1" w:styleId="WW8Num6z3">
    <w:name w:val="WW8Num6z3"/>
    <w:rsid w:val="00EB09FA"/>
    <w:rPr>
      <w:rFonts w:ascii="Symbol" w:hAnsi="Symbol" w:hint="default"/>
    </w:rPr>
  </w:style>
  <w:style w:type="character" w:customStyle="1" w:styleId="WW8Num9z0">
    <w:name w:val="WW8Num9z0"/>
    <w:rsid w:val="00EB09FA"/>
    <w:rPr>
      <w:rFonts w:ascii="Times New Roman" w:eastAsia="MS Mincho" w:hAnsi="Times New Roman" w:cs="Times New Roman" w:hint="default"/>
    </w:rPr>
  </w:style>
  <w:style w:type="character" w:customStyle="1" w:styleId="WW8Num9z1">
    <w:name w:val="WW8Num9z1"/>
    <w:rsid w:val="00EB09FA"/>
    <w:rPr>
      <w:rFonts w:ascii="Courier New" w:hAnsi="Courier New" w:cs="Courier New" w:hint="default"/>
    </w:rPr>
  </w:style>
  <w:style w:type="character" w:customStyle="1" w:styleId="WW8Num9z2">
    <w:name w:val="WW8Num9z2"/>
    <w:rsid w:val="00EB09FA"/>
    <w:rPr>
      <w:rFonts w:ascii="Wingdings" w:hAnsi="Wingdings" w:hint="default"/>
    </w:rPr>
  </w:style>
  <w:style w:type="character" w:customStyle="1" w:styleId="WW8Num9z3">
    <w:name w:val="WW8Num9z3"/>
    <w:rsid w:val="00EB09FA"/>
    <w:rPr>
      <w:rFonts w:ascii="Symbol" w:hAnsi="Symbol" w:hint="default"/>
    </w:rPr>
  </w:style>
  <w:style w:type="character" w:customStyle="1" w:styleId="WW8Num11z0">
    <w:name w:val="WW8Num11z0"/>
    <w:rsid w:val="00EB09FA"/>
    <w:rPr>
      <w:rFonts w:ascii="Times New Roman" w:eastAsia="MS Mincho" w:hAnsi="Times New Roman" w:cs="Times New Roman" w:hint="default"/>
    </w:rPr>
  </w:style>
  <w:style w:type="character" w:customStyle="1" w:styleId="WW8Num11z1">
    <w:name w:val="WW8Num11z1"/>
    <w:rsid w:val="00EB09FA"/>
    <w:rPr>
      <w:rFonts w:ascii="Courier New" w:hAnsi="Courier New" w:cs="Courier New" w:hint="default"/>
    </w:rPr>
  </w:style>
  <w:style w:type="character" w:customStyle="1" w:styleId="WW8Num11z2">
    <w:name w:val="WW8Num11z2"/>
    <w:rsid w:val="00EB09FA"/>
    <w:rPr>
      <w:rFonts w:ascii="Wingdings" w:hAnsi="Wingdings" w:hint="default"/>
    </w:rPr>
  </w:style>
  <w:style w:type="character" w:customStyle="1" w:styleId="WW8Num11z3">
    <w:name w:val="WW8Num11z3"/>
    <w:rsid w:val="00EB09FA"/>
    <w:rPr>
      <w:rFonts w:ascii="Symbol" w:hAnsi="Symbol" w:hint="default"/>
    </w:rPr>
  </w:style>
  <w:style w:type="character" w:customStyle="1" w:styleId="WW8Num15z0">
    <w:name w:val="WW8Num15z0"/>
    <w:rsid w:val="00EB09FA"/>
    <w:rPr>
      <w:rFonts w:ascii="Times New Roman" w:eastAsia="Times New Roman" w:hAnsi="Times New Roman" w:cs="Times New Roman" w:hint="default"/>
    </w:rPr>
  </w:style>
  <w:style w:type="character" w:customStyle="1" w:styleId="WW8Num15z1">
    <w:name w:val="WW8Num15z1"/>
    <w:rsid w:val="00EB09FA"/>
    <w:rPr>
      <w:rFonts w:ascii="Courier New" w:hAnsi="Courier New" w:cs="Courier New" w:hint="default"/>
    </w:rPr>
  </w:style>
  <w:style w:type="character" w:customStyle="1" w:styleId="WW8Num15z2">
    <w:name w:val="WW8Num15z2"/>
    <w:rsid w:val="00EB09FA"/>
    <w:rPr>
      <w:rFonts w:ascii="Wingdings" w:hAnsi="Wingdings" w:hint="default"/>
    </w:rPr>
  </w:style>
  <w:style w:type="character" w:customStyle="1" w:styleId="WW8Num15z3">
    <w:name w:val="WW8Num15z3"/>
    <w:rsid w:val="00EB09FA"/>
    <w:rPr>
      <w:rFonts w:ascii="Symbol" w:hAnsi="Symbol" w:hint="default"/>
    </w:rPr>
  </w:style>
  <w:style w:type="character" w:customStyle="1" w:styleId="WW8Num16z0">
    <w:name w:val="WW8Num16z0"/>
    <w:rsid w:val="00EB09FA"/>
    <w:rPr>
      <w:rFonts w:ascii="Times New Roman" w:eastAsia="MS Mincho" w:hAnsi="Times New Roman" w:cs="Times New Roman" w:hint="default"/>
    </w:rPr>
  </w:style>
  <w:style w:type="character" w:customStyle="1" w:styleId="WW8Num16z1">
    <w:name w:val="WW8Num16z1"/>
    <w:rsid w:val="00EB09FA"/>
    <w:rPr>
      <w:rFonts w:ascii="Courier New" w:hAnsi="Courier New" w:cs="Courier New" w:hint="default"/>
    </w:rPr>
  </w:style>
  <w:style w:type="character" w:customStyle="1" w:styleId="WW8Num16z2">
    <w:name w:val="WW8Num16z2"/>
    <w:rsid w:val="00EB09FA"/>
    <w:rPr>
      <w:rFonts w:ascii="Wingdings" w:hAnsi="Wingdings" w:hint="default"/>
    </w:rPr>
  </w:style>
  <w:style w:type="character" w:customStyle="1" w:styleId="WW8Num16z3">
    <w:name w:val="WW8Num16z3"/>
    <w:rsid w:val="00EB09FA"/>
    <w:rPr>
      <w:rFonts w:ascii="Symbol" w:hAnsi="Symbol" w:hint="default"/>
    </w:rPr>
  </w:style>
  <w:style w:type="character" w:customStyle="1" w:styleId="WW8Num18z0">
    <w:name w:val="WW8Num18z0"/>
    <w:rsid w:val="00EB09FA"/>
    <w:rPr>
      <w:rFonts w:ascii="Times New Roman" w:eastAsia="Times New Roman" w:hAnsi="Times New Roman" w:cs="Times New Roman" w:hint="default"/>
    </w:rPr>
  </w:style>
  <w:style w:type="character" w:customStyle="1" w:styleId="WW8Num18z1">
    <w:name w:val="WW8Num18z1"/>
    <w:rsid w:val="00EB09FA"/>
    <w:rPr>
      <w:rFonts w:ascii="Courier New" w:hAnsi="Courier New" w:cs="Courier New" w:hint="default"/>
    </w:rPr>
  </w:style>
  <w:style w:type="character" w:customStyle="1" w:styleId="WW8Num18z2">
    <w:name w:val="WW8Num18z2"/>
    <w:rsid w:val="00EB09FA"/>
    <w:rPr>
      <w:rFonts w:ascii="Wingdings" w:hAnsi="Wingdings" w:hint="default"/>
    </w:rPr>
  </w:style>
  <w:style w:type="character" w:customStyle="1" w:styleId="WW8Num18z3">
    <w:name w:val="WW8Num18z3"/>
    <w:rsid w:val="00EB09FA"/>
    <w:rPr>
      <w:rFonts w:ascii="Symbol" w:hAnsi="Symbol" w:hint="default"/>
    </w:rPr>
  </w:style>
  <w:style w:type="character" w:customStyle="1" w:styleId="WW8Num19z0">
    <w:name w:val="WW8Num19z0"/>
    <w:rsid w:val="00EB09FA"/>
    <w:rPr>
      <w:rFonts w:ascii="Times New Roman" w:eastAsia="MS Mincho" w:hAnsi="Times New Roman" w:cs="Times New Roman" w:hint="default"/>
    </w:rPr>
  </w:style>
  <w:style w:type="character" w:customStyle="1" w:styleId="WW8Num19z1">
    <w:name w:val="WW8Num19z1"/>
    <w:rsid w:val="00EB09FA"/>
    <w:rPr>
      <w:rFonts w:ascii="Wingdings" w:hAnsi="Wingdings" w:hint="default"/>
    </w:rPr>
  </w:style>
  <w:style w:type="character" w:customStyle="1" w:styleId="WW8Num25z0">
    <w:name w:val="WW8Num25z0"/>
    <w:rsid w:val="00EB09FA"/>
    <w:rPr>
      <w:rFonts w:ascii="Arial" w:eastAsia="SimSun" w:hAnsi="Arial" w:cs="Arial" w:hint="default"/>
    </w:rPr>
  </w:style>
  <w:style w:type="character" w:customStyle="1" w:styleId="WW8Num25z1">
    <w:name w:val="WW8Num25z1"/>
    <w:rsid w:val="00EB09FA"/>
    <w:rPr>
      <w:rFonts w:ascii="Wingdings" w:hAnsi="Wingdings" w:hint="default"/>
    </w:rPr>
  </w:style>
  <w:style w:type="character" w:customStyle="1" w:styleId="WW8Num28z0">
    <w:name w:val="WW8Num28z0"/>
    <w:rsid w:val="00EB09FA"/>
    <w:rPr>
      <w:rFonts w:ascii="Times New Roman" w:eastAsia="MS Mincho" w:hAnsi="Times New Roman" w:cs="Times New Roman" w:hint="default"/>
    </w:rPr>
  </w:style>
  <w:style w:type="character" w:customStyle="1" w:styleId="WW8Num28z1">
    <w:name w:val="WW8Num28z1"/>
    <w:rsid w:val="00EB09FA"/>
    <w:rPr>
      <w:rFonts w:ascii="Courier New" w:hAnsi="Courier New" w:cs="Courier New" w:hint="default"/>
    </w:rPr>
  </w:style>
  <w:style w:type="character" w:customStyle="1" w:styleId="WW8Num28z2">
    <w:name w:val="WW8Num28z2"/>
    <w:rsid w:val="00EB09FA"/>
    <w:rPr>
      <w:rFonts w:ascii="Wingdings" w:hAnsi="Wingdings" w:hint="default"/>
    </w:rPr>
  </w:style>
  <w:style w:type="character" w:customStyle="1" w:styleId="WW8Num28z3">
    <w:name w:val="WW8Num28z3"/>
    <w:rsid w:val="00EB09FA"/>
    <w:rPr>
      <w:rFonts w:ascii="Symbol" w:hAnsi="Symbol" w:hint="default"/>
    </w:rPr>
  </w:style>
  <w:style w:type="character" w:customStyle="1" w:styleId="WW8Num32z0">
    <w:name w:val="WW8Num32z0"/>
    <w:rsid w:val="00EB09FA"/>
    <w:rPr>
      <w:rFonts w:ascii="Times New Roman" w:eastAsia="Times New Roman" w:hAnsi="Times New Roman" w:cs="Times New Roman" w:hint="default"/>
    </w:rPr>
  </w:style>
  <w:style w:type="character" w:customStyle="1" w:styleId="WW8Num32z1">
    <w:name w:val="WW8Num32z1"/>
    <w:rsid w:val="00EB09FA"/>
    <w:rPr>
      <w:rFonts w:ascii="Courier New" w:hAnsi="Courier New" w:cs="Courier New" w:hint="default"/>
    </w:rPr>
  </w:style>
  <w:style w:type="character" w:customStyle="1" w:styleId="WW8Num32z2">
    <w:name w:val="WW8Num32z2"/>
    <w:rsid w:val="00EB09FA"/>
    <w:rPr>
      <w:rFonts w:ascii="Wingdings" w:hAnsi="Wingdings" w:hint="default"/>
    </w:rPr>
  </w:style>
  <w:style w:type="character" w:customStyle="1" w:styleId="WW8Num32z3">
    <w:name w:val="WW8Num32z3"/>
    <w:rsid w:val="00EB09FA"/>
    <w:rPr>
      <w:rFonts w:ascii="Symbol" w:hAnsi="Symbol" w:hint="default"/>
    </w:rPr>
  </w:style>
  <w:style w:type="character" w:customStyle="1" w:styleId="WW8Num34z0">
    <w:name w:val="WW8Num34z0"/>
    <w:rsid w:val="00EB09FA"/>
    <w:rPr>
      <w:rFonts w:ascii="Times New Roman" w:eastAsia="SimSun" w:hAnsi="Times New Roman" w:cs="Times New Roman" w:hint="default"/>
    </w:rPr>
  </w:style>
  <w:style w:type="character" w:customStyle="1" w:styleId="WW8Num34z1">
    <w:name w:val="WW8Num34z1"/>
    <w:rsid w:val="00EB09FA"/>
    <w:rPr>
      <w:rFonts w:ascii="Wingdings" w:hAnsi="Wingdings" w:hint="default"/>
    </w:rPr>
  </w:style>
  <w:style w:type="character" w:customStyle="1" w:styleId="WW8Num35z0">
    <w:name w:val="WW8Num35z0"/>
    <w:rsid w:val="00EB09FA"/>
    <w:rPr>
      <w:rFonts w:ascii="Times New Roman" w:eastAsia="SimSun" w:hAnsi="Times New Roman" w:cs="Times New Roman" w:hint="default"/>
    </w:rPr>
  </w:style>
  <w:style w:type="character" w:customStyle="1" w:styleId="WW8Num35z1">
    <w:name w:val="WW8Num35z1"/>
    <w:rsid w:val="00EB09FA"/>
    <w:rPr>
      <w:rFonts w:ascii="Wingdings" w:hAnsi="Wingdings" w:hint="default"/>
    </w:rPr>
  </w:style>
  <w:style w:type="character" w:customStyle="1" w:styleId="WW8Num36z0">
    <w:name w:val="WW8Num36z0"/>
    <w:rsid w:val="00EB09FA"/>
    <w:rPr>
      <w:rFonts w:ascii="Times New Roman" w:eastAsia="SimSun" w:hAnsi="Times New Roman" w:cs="Times New Roman" w:hint="default"/>
    </w:rPr>
  </w:style>
  <w:style w:type="character" w:customStyle="1" w:styleId="WW8Num36z1">
    <w:name w:val="WW8Num36z1"/>
    <w:rsid w:val="00EB09FA"/>
    <w:rPr>
      <w:rFonts w:ascii="Wingdings" w:hAnsi="Wingdings" w:hint="default"/>
    </w:rPr>
  </w:style>
  <w:style w:type="character" w:customStyle="1" w:styleId="WW8Num39z0">
    <w:name w:val="WW8Num39z0"/>
    <w:rsid w:val="00EB09FA"/>
    <w:rPr>
      <w:rFonts w:ascii="Times New Roman" w:eastAsia="SimSun" w:hAnsi="Times New Roman" w:cs="Times New Roman" w:hint="default"/>
    </w:rPr>
  </w:style>
  <w:style w:type="character" w:customStyle="1" w:styleId="WW8Num39z1">
    <w:name w:val="WW8Num39z1"/>
    <w:rsid w:val="00EB09FA"/>
    <w:rPr>
      <w:rFonts w:ascii="Wingdings" w:hAnsi="Wingdings" w:hint="default"/>
    </w:rPr>
  </w:style>
  <w:style w:type="character" w:customStyle="1" w:styleId="WW8NumSt1z0">
    <w:name w:val="WW8NumSt1z0"/>
    <w:rsid w:val="00EB09FA"/>
    <w:rPr>
      <w:rFonts w:ascii="Symbol" w:hAnsi="Symbol" w:hint="default"/>
    </w:rPr>
  </w:style>
  <w:style w:type="character" w:customStyle="1" w:styleId="WW8NumSt18z0">
    <w:name w:val="WW8NumSt18z0"/>
    <w:rsid w:val="00EB09FA"/>
    <w:rPr>
      <w:rFonts w:ascii="Geneva" w:hAnsi="Geneva" w:hint="default"/>
    </w:rPr>
  </w:style>
  <w:style w:type="character" w:customStyle="1" w:styleId="5f5">
    <w:name w:val="段落フォント5"/>
    <w:rsid w:val="00EB09FA"/>
  </w:style>
  <w:style w:type="character" w:customStyle="1" w:styleId="afffffa">
    <w:name w:val="脚注番号"/>
    <w:rsid w:val="00EB09FA"/>
    <w:rPr>
      <w:b/>
      <w:bCs w:val="0"/>
      <w:position w:val="3"/>
      <w:sz w:val="16"/>
    </w:rPr>
  </w:style>
  <w:style w:type="character" w:customStyle="1" w:styleId="5f6">
    <w:name w:val="コメント参照5"/>
    <w:rsid w:val="00EB09FA"/>
    <w:rPr>
      <w:sz w:val="16"/>
    </w:rPr>
  </w:style>
  <w:style w:type="character" w:customStyle="1" w:styleId="H1">
    <w:name w:val="H1 (文字)"/>
    <w:rsid w:val="00EB09FA"/>
    <w:rPr>
      <w:rFonts w:ascii="Arial" w:eastAsia="MS Mincho" w:hAnsi="Arial" w:cs="Arial" w:hint="default"/>
      <w:sz w:val="36"/>
      <w:lang w:val="en-GB" w:eastAsia="ar-SA" w:bidi="ar-SA"/>
    </w:rPr>
  </w:style>
  <w:style w:type="character" w:customStyle="1" w:styleId="Head2A">
    <w:name w:val="Head2A (文字)"/>
    <w:rsid w:val="00EB09FA"/>
    <w:rPr>
      <w:rFonts w:ascii="Arial" w:eastAsia="MS Mincho" w:hAnsi="Arial" w:cs="Arial" w:hint="default"/>
      <w:sz w:val="32"/>
      <w:lang w:val="en-GB" w:eastAsia="ar-SA" w:bidi="ar-SA"/>
    </w:rPr>
  </w:style>
  <w:style w:type="character" w:customStyle="1" w:styleId="Underrubrik2">
    <w:name w:val="Underrubrik2 (文字)"/>
    <w:rsid w:val="00EB09FA"/>
    <w:rPr>
      <w:rFonts w:ascii="Arial" w:eastAsia="MS Mincho" w:hAnsi="Arial" w:cs="Arial" w:hint="default"/>
      <w:sz w:val="28"/>
      <w:lang w:val="en-GB" w:eastAsia="ar-SA" w:bidi="ar-SA"/>
    </w:rPr>
  </w:style>
  <w:style w:type="character" w:customStyle="1" w:styleId="h4">
    <w:name w:val="h4 (文字)"/>
    <w:rsid w:val="00EB09FA"/>
    <w:rPr>
      <w:rFonts w:ascii="Arial" w:eastAsia="MS Mincho" w:hAnsi="Arial" w:cs="Arial" w:hint="default"/>
      <w:color w:val="0000FF"/>
      <w:kern w:val="2"/>
      <w:sz w:val="24"/>
      <w:szCs w:val="28"/>
      <w:lang w:val="en-GB" w:eastAsia="ar-SA" w:bidi="ar-SA"/>
    </w:rPr>
  </w:style>
  <w:style w:type="character" w:customStyle="1" w:styleId="M5">
    <w:name w:val="M5 (文字)"/>
    <w:rsid w:val="00EB09FA"/>
    <w:rPr>
      <w:rFonts w:ascii="Arial" w:eastAsia="MS Mincho" w:hAnsi="Arial" w:cs="Arial" w:hint="default"/>
      <w:sz w:val="22"/>
      <w:lang w:val="en-GB" w:eastAsia="ar-SA" w:bidi="ar-SA"/>
    </w:rPr>
  </w:style>
  <w:style w:type="character" w:customStyle="1" w:styleId="T1">
    <w:name w:val="T1 (文字)"/>
    <w:rsid w:val="00EB09FA"/>
    <w:rPr>
      <w:rFonts w:ascii="Arial" w:eastAsia="MS Mincho" w:hAnsi="Arial" w:cs="Arial" w:hint="default"/>
      <w:lang w:val="en-GB" w:eastAsia="ar-SA" w:bidi="ar-SA"/>
    </w:rPr>
  </w:style>
  <w:style w:type="character" w:customStyle="1" w:styleId="85">
    <w:name w:val="(文字) (文字)8"/>
    <w:rsid w:val="00EB09FA"/>
    <w:rPr>
      <w:rFonts w:ascii="Arial" w:eastAsia="MS Mincho" w:hAnsi="Arial" w:cs="Arial" w:hint="default"/>
      <w:lang w:val="en-GB" w:eastAsia="ar-SA" w:bidi="ar-SA"/>
    </w:rPr>
  </w:style>
  <w:style w:type="character" w:customStyle="1" w:styleId="7f">
    <w:name w:val="(文字) (文字)7"/>
    <w:rsid w:val="00EB09FA"/>
    <w:rPr>
      <w:rFonts w:ascii="Arial" w:eastAsia="MS Mincho" w:hAnsi="Arial" w:cs="Arial" w:hint="default"/>
      <w:sz w:val="36"/>
      <w:lang w:val="en-GB" w:eastAsia="ar-SA" w:bidi="ar-SA"/>
    </w:rPr>
  </w:style>
  <w:style w:type="character" w:customStyle="1" w:styleId="headerodd">
    <w:name w:val="header odd (文字)"/>
    <w:rsid w:val="00EB09FA"/>
    <w:rPr>
      <w:rFonts w:ascii="Arial" w:eastAsia="MS Mincho" w:hAnsi="Arial" w:cs="Arial" w:hint="default"/>
      <w:b/>
      <w:bCs w:val="0"/>
      <w:sz w:val="18"/>
      <w:lang w:val="en-GB" w:eastAsia="ar-SA" w:bidi="ar-SA"/>
    </w:rPr>
  </w:style>
  <w:style w:type="character" w:customStyle="1" w:styleId="footnotetext1">
    <w:name w:val="footnote text1 (文字)"/>
    <w:rsid w:val="00EB09FA"/>
    <w:rPr>
      <w:rFonts w:ascii="MS Mincho" w:eastAsia="MS Mincho" w:hAnsi="MS Mincho" w:hint="eastAsia"/>
      <w:sz w:val="16"/>
      <w:lang w:val="en-GB" w:eastAsia="ar-SA" w:bidi="ar-SA"/>
    </w:rPr>
  </w:style>
  <w:style w:type="character" w:customStyle="1" w:styleId="6f">
    <w:name w:val="(文字) (文字)6"/>
    <w:rsid w:val="00EB09FA"/>
    <w:rPr>
      <w:rFonts w:ascii="MS Mincho" w:eastAsia="MS Mincho" w:hAnsi="MS Mincho" w:hint="eastAsia"/>
      <w:lang w:val="en-GB" w:eastAsia="ar-SA" w:bidi="ar-SA"/>
    </w:rPr>
  </w:style>
  <w:style w:type="character" w:customStyle="1" w:styleId="cap">
    <w:name w:val="cap (文字)"/>
    <w:rsid w:val="00EB09FA"/>
    <w:rPr>
      <w:rFonts w:ascii="MS Mincho" w:eastAsia="MS Mincho" w:hAnsi="MS Mincho" w:hint="eastAsia"/>
      <w:b/>
      <w:bCs w:val="0"/>
      <w:lang w:val="en-GB" w:eastAsia="ar-SA" w:bidi="ar-SA"/>
    </w:rPr>
  </w:style>
  <w:style w:type="character" w:customStyle="1" w:styleId="5f7">
    <w:name w:val="(文字) (文字)5"/>
    <w:rsid w:val="00EB09FA"/>
    <w:rPr>
      <w:rFonts w:ascii="Courier New" w:eastAsia="MS Mincho" w:hAnsi="Courier New" w:cs="Courier New" w:hint="default"/>
      <w:lang w:val="nb-NO" w:eastAsia="ar-SA" w:bidi="ar-SA"/>
    </w:rPr>
  </w:style>
  <w:style w:type="character" w:customStyle="1" w:styleId="bt">
    <w:name w:val="bt (文字)"/>
    <w:rsid w:val="00EB09FA"/>
    <w:rPr>
      <w:rFonts w:ascii="MS Mincho" w:eastAsia="MS Mincho" w:hAnsi="MS Mincho" w:hint="eastAsia"/>
      <w:lang w:val="en-GB" w:eastAsia="ar-SA" w:bidi="ar-SA"/>
    </w:rPr>
  </w:style>
  <w:style w:type="character" w:customStyle="1" w:styleId="333">
    <w:name w:val="(文字) (文字)33"/>
    <w:rsid w:val="00EB09FA"/>
    <w:rPr>
      <w:rFonts w:ascii="MS Mincho" w:eastAsia="MS Mincho" w:hAnsi="MS Mincho" w:hint="eastAsia"/>
      <w:lang w:val="en-GB" w:eastAsia="ar-SA" w:bidi="ar-SA"/>
    </w:rPr>
  </w:style>
  <w:style w:type="character" w:customStyle="1" w:styleId="130">
    <w:name w:val="(文字) (文字)13"/>
    <w:rsid w:val="00EB09FA"/>
    <w:rPr>
      <w:rFonts w:ascii="MS Mincho" w:eastAsia="MS Mincho" w:hAnsi="MS Mincho" w:hint="eastAsia"/>
      <w:lang w:val="en-GB" w:eastAsia="ar-SA" w:bidi="ar-SA"/>
    </w:rPr>
  </w:style>
  <w:style w:type="character" w:customStyle="1" w:styleId="afffffb">
    <w:name w:val="番号付け記号"/>
    <w:rsid w:val="00EB09FA"/>
  </w:style>
  <w:style w:type="character" w:customStyle="1" w:styleId="WW8Num27z0">
    <w:name w:val="WW8Num27z0"/>
    <w:rsid w:val="00EB09FA"/>
    <w:rPr>
      <w:rFonts w:ascii="Arial" w:eastAsia="Times New Roman" w:hAnsi="Arial" w:cs="Arial" w:hint="default"/>
    </w:rPr>
  </w:style>
  <w:style w:type="character" w:customStyle="1" w:styleId="WW8Num27z1">
    <w:name w:val="WW8Num27z1"/>
    <w:rsid w:val="00EB09FA"/>
    <w:rPr>
      <w:rFonts w:ascii="Courier New" w:hAnsi="Courier New" w:cs="Courier New" w:hint="default"/>
    </w:rPr>
  </w:style>
  <w:style w:type="character" w:customStyle="1" w:styleId="WW8Num27z2">
    <w:name w:val="WW8Num27z2"/>
    <w:rsid w:val="00EB09FA"/>
    <w:rPr>
      <w:rFonts w:ascii="Wingdings" w:hAnsi="Wingdings" w:hint="default"/>
    </w:rPr>
  </w:style>
  <w:style w:type="character" w:customStyle="1" w:styleId="WW8Num27z3">
    <w:name w:val="WW8Num27z3"/>
    <w:rsid w:val="00EB09FA"/>
    <w:rPr>
      <w:rFonts w:ascii="Symbol" w:hAnsi="Symbol" w:hint="default"/>
    </w:rPr>
  </w:style>
  <w:style w:type="character" w:customStyle="1" w:styleId="WW8Num29z0">
    <w:name w:val="WW8Num29z0"/>
    <w:rsid w:val="00EB09FA"/>
    <w:rPr>
      <w:rFonts w:ascii="Times New Roman" w:eastAsia="MS Mincho" w:hAnsi="Times New Roman" w:cs="Times New Roman" w:hint="default"/>
    </w:rPr>
  </w:style>
  <w:style w:type="character" w:customStyle="1" w:styleId="WW8Num29z1">
    <w:name w:val="WW8Num29z1"/>
    <w:rsid w:val="00EB09FA"/>
    <w:rPr>
      <w:rFonts w:ascii="Courier New" w:hAnsi="Courier New" w:cs="Courier New" w:hint="default"/>
    </w:rPr>
  </w:style>
  <w:style w:type="character" w:customStyle="1" w:styleId="WW8Num29z2">
    <w:name w:val="WW8Num29z2"/>
    <w:rsid w:val="00EB09FA"/>
    <w:rPr>
      <w:rFonts w:ascii="Wingdings" w:hAnsi="Wingdings" w:hint="default"/>
    </w:rPr>
  </w:style>
  <w:style w:type="character" w:customStyle="1" w:styleId="WW8Num29z3">
    <w:name w:val="WW8Num29z3"/>
    <w:rsid w:val="00EB09FA"/>
    <w:rPr>
      <w:rFonts w:ascii="Symbol" w:hAnsi="Symbol" w:hint="default"/>
    </w:rPr>
  </w:style>
  <w:style w:type="character" w:customStyle="1" w:styleId="WW8Num31z0">
    <w:name w:val="WW8Num31z0"/>
    <w:rsid w:val="00EB09FA"/>
    <w:rPr>
      <w:rFonts w:ascii="Symbol" w:hAnsi="Symbol" w:hint="default"/>
    </w:rPr>
  </w:style>
  <w:style w:type="character" w:customStyle="1" w:styleId="WW8Num31z1">
    <w:name w:val="WW8Num31z1"/>
    <w:rsid w:val="00EB09FA"/>
    <w:rPr>
      <w:rFonts w:ascii="Courier New" w:hAnsi="Courier New" w:cs="Courier New" w:hint="default"/>
    </w:rPr>
  </w:style>
  <w:style w:type="character" w:customStyle="1" w:styleId="WW8Num31z2">
    <w:name w:val="WW8Num31z2"/>
    <w:rsid w:val="00EB09FA"/>
    <w:rPr>
      <w:rFonts w:ascii="Wingdings" w:hAnsi="Wingdings" w:hint="default"/>
    </w:rPr>
  </w:style>
  <w:style w:type="character" w:customStyle="1" w:styleId="WW8Num34z2">
    <w:name w:val="WW8Num34z2"/>
    <w:rsid w:val="00EB09FA"/>
    <w:rPr>
      <w:rFonts w:ascii="Wingdings" w:hAnsi="Wingdings" w:hint="default"/>
    </w:rPr>
  </w:style>
  <w:style w:type="character" w:customStyle="1" w:styleId="WW8Num34z3">
    <w:name w:val="WW8Num34z3"/>
    <w:rsid w:val="00EB09FA"/>
    <w:rPr>
      <w:rFonts w:ascii="Symbol" w:hAnsi="Symbol" w:hint="default"/>
    </w:rPr>
  </w:style>
  <w:style w:type="character" w:customStyle="1" w:styleId="WW8Num37z0">
    <w:name w:val="WW8Num37z0"/>
    <w:rsid w:val="00EB09FA"/>
    <w:rPr>
      <w:rFonts w:ascii="Times New Roman" w:eastAsia="SimSun" w:hAnsi="Times New Roman" w:cs="Times New Roman" w:hint="default"/>
    </w:rPr>
  </w:style>
  <w:style w:type="character" w:customStyle="1" w:styleId="WW8Num37z1">
    <w:name w:val="WW8Num37z1"/>
    <w:rsid w:val="00EB09FA"/>
    <w:rPr>
      <w:rFonts w:ascii="Wingdings" w:hAnsi="Wingdings" w:hint="default"/>
    </w:rPr>
  </w:style>
  <w:style w:type="character" w:customStyle="1" w:styleId="WW8Num38z0">
    <w:name w:val="WW8Num38z0"/>
    <w:rsid w:val="00EB09FA"/>
    <w:rPr>
      <w:rFonts w:ascii="Times New Roman" w:eastAsia="SimSun" w:hAnsi="Times New Roman" w:cs="Times New Roman" w:hint="default"/>
    </w:rPr>
  </w:style>
  <w:style w:type="character" w:customStyle="1" w:styleId="WW8Num38z1">
    <w:name w:val="WW8Num38z1"/>
    <w:rsid w:val="00EB09FA"/>
    <w:rPr>
      <w:rFonts w:ascii="Wingdings" w:hAnsi="Wingdings" w:hint="default"/>
    </w:rPr>
  </w:style>
  <w:style w:type="character" w:customStyle="1" w:styleId="WW8Num41z0">
    <w:name w:val="WW8Num41z0"/>
    <w:rsid w:val="00EB09FA"/>
    <w:rPr>
      <w:rFonts w:ascii="Times New Roman" w:eastAsia="SimSun" w:hAnsi="Times New Roman" w:cs="Times New Roman" w:hint="default"/>
    </w:rPr>
  </w:style>
  <w:style w:type="character" w:customStyle="1" w:styleId="WW8Num41z1">
    <w:name w:val="WW8Num41z1"/>
    <w:rsid w:val="00EB09FA"/>
    <w:rPr>
      <w:rFonts w:ascii="Wingdings" w:hAnsi="Wingdings" w:hint="default"/>
    </w:rPr>
  </w:style>
  <w:style w:type="character" w:customStyle="1" w:styleId="WW8NumSt20z0">
    <w:name w:val="WW8NumSt20z0"/>
    <w:rsid w:val="00EB09FA"/>
    <w:rPr>
      <w:rFonts w:ascii="Geneva" w:hAnsi="Geneva" w:hint="default"/>
    </w:rPr>
  </w:style>
  <w:style w:type="character" w:customStyle="1" w:styleId="DefaultParagraphFont1">
    <w:name w:val="Default Paragraph Font1"/>
    <w:rsid w:val="00EB09FA"/>
  </w:style>
  <w:style w:type="character" w:customStyle="1" w:styleId="CommentReference1">
    <w:name w:val="Comment Reference1"/>
    <w:rsid w:val="00EB09FA"/>
    <w:rPr>
      <w:sz w:val="16"/>
    </w:rPr>
  </w:style>
  <w:style w:type="character" w:customStyle="1" w:styleId="CharChar22">
    <w:name w:val="Char Char22"/>
    <w:rsid w:val="00EB09FA"/>
    <w:rPr>
      <w:rFonts w:ascii="Arial" w:hAnsi="Arial" w:cs="Arial" w:hint="default"/>
      <w:lang w:val="en-GB"/>
    </w:rPr>
  </w:style>
  <w:style w:type="character" w:customStyle="1" w:styleId="h4CharChar">
    <w:name w:val="h4 Char Char"/>
    <w:rsid w:val="00EB09FA"/>
    <w:rPr>
      <w:rFonts w:ascii="Arial" w:hAnsi="Arial" w:cs="Arial" w:hint="default"/>
      <w:sz w:val="24"/>
      <w:lang w:val="en-GB" w:eastAsia="ja-JP" w:bidi="ar-SA"/>
    </w:rPr>
  </w:style>
  <w:style w:type="character" w:customStyle="1" w:styleId="FigureCaption1">
    <w:name w:val="Figure Caption1"/>
    <w:aliases w:val="fc Char1,Figure Caption Char Char"/>
    <w:rsid w:val="00EB09F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09F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B09F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09FA"/>
    <w:rPr>
      <w:lang w:val="en-GB" w:eastAsia="ja-JP" w:bidi="ar-SA"/>
    </w:rPr>
  </w:style>
  <w:style w:type="character" w:customStyle="1" w:styleId="CarCar10">
    <w:name w:val="Car Car10"/>
    <w:rsid w:val="00EB09FA"/>
    <w:rPr>
      <w:rFonts w:ascii="Arial" w:hAnsi="Arial" w:cs="Arial" w:hint="default"/>
      <w:lang w:val="en-GB" w:eastAsia="ja-JP" w:bidi="ar-SA"/>
    </w:rPr>
  </w:style>
  <w:style w:type="character" w:customStyle="1" w:styleId="1ff0">
    <w:name w:val="段落フォント1"/>
    <w:rsid w:val="00EB09FA"/>
  </w:style>
  <w:style w:type="character" w:customStyle="1" w:styleId="1ff1">
    <w:name w:val="コメント参照1"/>
    <w:rsid w:val="00EB09FA"/>
    <w:rPr>
      <w:sz w:val="16"/>
    </w:rPr>
  </w:style>
  <w:style w:type="character" w:customStyle="1" w:styleId="CharChar23">
    <w:name w:val="Char Char23"/>
    <w:rsid w:val="00EB09FA"/>
    <w:rPr>
      <w:rFonts w:ascii="Arial" w:hAnsi="Arial" w:cs="Arial" w:hint="default"/>
      <w:lang w:val="en-GB" w:eastAsia="en-US"/>
    </w:rPr>
  </w:style>
  <w:style w:type="character" w:customStyle="1" w:styleId="B1C">
    <w:name w:val="B1 C"/>
    <w:rsid w:val="00EB09FA"/>
    <w:rPr>
      <w:lang w:val="en-GB" w:eastAsia="en-US" w:bidi="ar-SA"/>
    </w:rPr>
  </w:style>
  <w:style w:type="character" w:customStyle="1" w:styleId="Titre3">
    <w:name w:val="Titre 3"/>
    <w:rsid w:val="00EB09FA"/>
    <w:rPr>
      <w:rFonts w:ascii="Arial" w:hAnsi="Arial" w:cs="Arial" w:hint="default"/>
      <w:sz w:val="28"/>
      <w:szCs w:val="28"/>
      <w:lang w:val="en-GB" w:eastAsia="en-GB"/>
    </w:rPr>
  </w:style>
  <w:style w:type="character" w:customStyle="1" w:styleId="B3c">
    <w:name w:val="B3 c"/>
    <w:rsid w:val="00EB09FA"/>
    <w:rPr>
      <w:lang w:val="en-GB" w:eastAsia="en-GB"/>
    </w:rPr>
  </w:style>
  <w:style w:type="character" w:customStyle="1" w:styleId="B2C">
    <w:name w:val="B2 C"/>
    <w:rsid w:val="00EB09FA"/>
    <w:rPr>
      <w:lang w:val="en-GB" w:eastAsia="en-GB"/>
    </w:rPr>
  </w:style>
  <w:style w:type="character" w:customStyle="1" w:styleId="st1">
    <w:name w:val="st1"/>
    <w:rsid w:val="00EB09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B09FA"/>
    <w:rPr>
      <w:rFonts w:ascii="Arial" w:hAnsi="Arial" w:cs="Arial" w:hint="default"/>
      <w:sz w:val="24"/>
      <w:szCs w:val="28"/>
      <w:lang w:val="en-GB" w:eastAsia="en-US"/>
    </w:rPr>
  </w:style>
  <w:style w:type="character" w:customStyle="1" w:styleId="T1Char5">
    <w:name w:val="T1 Char5"/>
    <w:aliases w:val="Header 6 Char Char5"/>
    <w:rsid w:val="00EB09F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09FA"/>
    <w:rPr>
      <w:rFonts w:ascii="Times New Roman" w:eastAsia="Times New Roman" w:hAnsi="Times New Roman" w:cs="Times New Roman" w:hint="default"/>
    </w:rPr>
  </w:style>
  <w:style w:type="character" w:customStyle="1" w:styleId="ListChar">
    <w:name w:val="List Char"/>
    <w:rsid w:val="00EB09FA"/>
    <w:rPr>
      <w:lang w:val="en-GB" w:eastAsia="ar-SA" w:bidi="ar-SA"/>
    </w:rPr>
  </w:style>
  <w:style w:type="character" w:customStyle="1" w:styleId="ZchnZchn53">
    <w:name w:val="Zchn Zchn53"/>
    <w:rsid w:val="00EB09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B09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B09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B09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B09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B09FA"/>
    <w:rPr>
      <w:rFonts w:ascii="Arial" w:eastAsia="MS Mincho" w:hAnsi="Arial" w:cs="Arial" w:hint="default"/>
      <w:sz w:val="22"/>
      <w:lang w:val="en-GB" w:eastAsia="en-US" w:bidi="ar-SA"/>
    </w:rPr>
  </w:style>
  <w:style w:type="character" w:customStyle="1" w:styleId="T1Car">
    <w:name w:val="T1 Car"/>
    <w:aliases w:val="Header 6 Car Car"/>
    <w:rsid w:val="00EB09FA"/>
    <w:rPr>
      <w:rFonts w:ascii="Arial" w:eastAsia="MS Mincho" w:hAnsi="Arial" w:cs="Arial" w:hint="default"/>
      <w:lang w:val="en-GB" w:eastAsia="en-US" w:bidi="ar-SA"/>
    </w:rPr>
  </w:style>
  <w:style w:type="character" w:customStyle="1" w:styleId="CarCar4">
    <w:name w:val="Car Car4"/>
    <w:rsid w:val="00EB09FA"/>
    <w:rPr>
      <w:rFonts w:ascii="Arial" w:eastAsia="MS Mincho" w:hAnsi="Arial" w:cs="Arial" w:hint="default"/>
      <w:lang w:val="en-GB" w:eastAsia="en-US" w:bidi="ar-SA"/>
    </w:rPr>
  </w:style>
  <w:style w:type="character" w:customStyle="1" w:styleId="CarCar8">
    <w:name w:val="Car Car8"/>
    <w:rsid w:val="00EB09FA"/>
    <w:rPr>
      <w:rFonts w:ascii="Arial" w:eastAsia="MS Mincho" w:hAnsi="Arial" w:cs="Arial" w:hint="default"/>
      <w:sz w:val="36"/>
      <w:lang w:val="en-GB" w:eastAsia="en-US" w:bidi="ar-SA"/>
    </w:rPr>
  </w:style>
  <w:style w:type="character" w:customStyle="1" w:styleId="CarCar3">
    <w:name w:val="Car Car3"/>
    <w:rsid w:val="00EB09FA"/>
    <w:rPr>
      <w:rFonts w:ascii="Arial" w:eastAsia="MS Mincho" w:hAnsi="Arial" w:cs="Arial" w:hint="default"/>
      <w:sz w:val="36"/>
      <w:lang w:val="en-GB" w:eastAsia="en-US" w:bidi="ar-SA"/>
    </w:rPr>
  </w:style>
  <w:style w:type="character" w:customStyle="1" w:styleId="CarCar7">
    <w:name w:val="Car Car7"/>
    <w:rsid w:val="00EB09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B09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B09FA"/>
    <w:rPr>
      <w:b/>
      <w:bCs w:val="0"/>
      <w:lang w:val="en-GB" w:eastAsia="ja-JP" w:bidi="ar-SA"/>
    </w:rPr>
  </w:style>
  <w:style w:type="character" w:customStyle="1" w:styleId="CarCar6">
    <w:name w:val="Car Car6"/>
    <w:rsid w:val="00EB09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B09FA"/>
    <w:rPr>
      <w:lang w:val="en-GB" w:eastAsia="ja-JP" w:bidi="ar-SA"/>
    </w:rPr>
  </w:style>
  <w:style w:type="character" w:customStyle="1" w:styleId="T1Char6">
    <w:name w:val="T1 Char6"/>
    <w:aliases w:val="Header 6 Char Char6"/>
    <w:rsid w:val="00EB09FA"/>
  </w:style>
  <w:style w:type="character" w:customStyle="1" w:styleId="capChar5">
    <w:name w:val="cap Char5"/>
    <w:aliases w:val="cap Char Char5,Caption Char Char4,Caption Char1 Char Char4,cap Char Char1 Char4,Caption Char Char1 Char Char4,cap Char2 Char Char Char4"/>
    <w:rsid w:val="00EB09FA"/>
    <w:rPr>
      <w:b/>
      <w:bCs w:val="0"/>
      <w:lang w:val="en-GB" w:eastAsia="en-US" w:bidi="ar-SA"/>
    </w:rPr>
  </w:style>
  <w:style w:type="character" w:customStyle="1" w:styleId="Head2AZchn">
    <w:name w:val="Head2A Zchn"/>
    <w:aliases w:val="2 Zchn,H2 Zchn,h2 Zchn,DO NOT USE_h2 Zchn,h21 Zchn,UNDERRUBRIK 1-2 Zchn Zchn"/>
    <w:rsid w:val="00EB09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09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B09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B09FA"/>
    <w:rPr>
      <w:rFonts w:ascii="Arial" w:hAnsi="Arial" w:cs="Arial" w:hint="default"/>
      <w:sz w:val="22"/>
      <w:lang w:val="en-GB" w:eastAsia="en-GB" w:bidi="ar-SA"/>
    </w:rPr>
  </w:style>
  <w:style w:type="character" w:customStyle="1" w:styleId="T1Zchn">
    <w:name w:val="T1 Zchn"/>
    <w:aliases w:val="Header 6 Zchn Zchn"/>
    <w:rsid w:val="00EB09FA"/>
  </w:style>
  <w:style w:type="character" w:customStyle="1" w:styleId="capChar3">
    <w:name w:val="cap Char3"/>
    <w:aliases w:val="cap Char Char3,Caption Char Char2,Caption Char1 Char Char2,cap Char Char1 Char2,Caption Char Char1 Char Char2,cap Char2 Char Char Char2"/>
    <w:rsid w:val="00EB09FA"/>
    <w:rPr>
      <w:rFonts w:ascii="Times New Roman" w:eastAsia="Batang" w:hAnsi="Times New Roman" w:cs="Times New Roman" w:hint="default"/>
      <w:b/>
      <w:bCs w:val="0"/>
      <w:lang w:val="en-GB"/>
    </w:rPr>
  </w:style>
  <w:style w:type="character" w:customStyle="1" w:styleId="Heading6Char2">
    <w:name w:val="Heading 6 Char2"/>
    <w:rsid w:val="00EB09FA"/>
  </w:style>
  <w:style w:type="character" w:customStyle="1" w:styleId="capChar4">
    <w:name w:val="cap Char4"/>
    <w:aliases w:val="cap Char Char4,Caption Char Char3,Caption Char1 Char Char3,cap Char Char1 Char3,Caption Char Char1 Char Char3,cap Char2 Char Char Char3"/>
    <w:rsid w:val="00EB09FA"/>
    <w:rPr>
      <w:rFonts w:ascii="Times New Roman" w:eastAsia="MS Mincho" w:hAnsi="Times New Roman" w:cs="Times New Roman" w:hint="default"/>
      <w:b/>
      <w:bCs w:val="0"/>
      <w:lang w:val="en-GB"/>
    </w:rPr>
  </w:style>
  <w:style w:type="character" w:customStyle="1" w:styleId="T1Char8">
    <w:name w:val="T1 Char8"/>
    <w:aliases w:val="Header 6 Char Char7"/>
    <w:rsid w:val="00EB09F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B09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B09FA"/>
    <w:rPr>
      <w:rFonts w:ascii="Arial" w:hAnsi="Arial" w:cs="Arial" w:hint="default"/>
      <w:sz w:val="24"/>
      <w:szCs w:val="28"/>
      <w:lang w:val="en-GB" w:eastAsia="en-US"/>
    </w:rPr>
  </w:style>
  <w:style w:type="character" w:customStyle="1" w:styleId="T1Char7">
    <w:name w:val="T1 Char7"/>
    <w:aliases w:val="Header 6 Char Char8"/>
    <w:rsid w:val="00EB09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B09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09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B09FA"/>
    <w:rPr>
      <w:rFonts w:ascii="Arial" w:hAnsi="Arial" w:cs="Arial" w:hint="default"/>
      <w:sz w:val="24"/>
      <w:szCs w:val="24"/>
      <w:lang w:val="en-GB" w:eastAsia="en-US" w:bidi="he-IL"/>
    </w:rPr>
  </w:style>
  <w:style w:type="character" w:customStyle="1" w:styleId="T1Char9">
    <w:name w:val="T1 Char9"/>
    <w:aliases w:val="Header 6 Char Char9"/>
    <w:rsid w:val="00EB09FA"/>
    <w:rPr>
      <w:rFonts w:ascii="Arial" w:hAnsi="Arial" w:cs="Arial" w:hint="default"/>
      <w:lang w:val="en-GB" w:eastAsia="en-US" w:bidi="he-IL"/>
    </w:rPr>
  </w:style>
  <w:style w:type="character" w:customStyle="1" w:styleId="Absatz-Standardschriftart1">
    <w:name w:val="Absatz-Standardschriftart1"/>
    <w:rsid w:val="00EB09FA"/>
  </w:style>
  <w:style w:type="character" w:customStyle="1" w:styleId="Absatz-Standardschriftart2">
    <w:name w:val="Absatz-Standardschriftart2"/>
    <w:rsid w:val="00EB09FA"/>
  </w:style>
  <w:style w:type="character" w:customStyle="1" w:styleId="314">
    <w:name w:val="(文字) (文字)31"/>
    <w:rsid w:val="00EB09FA"/>
    <w:rPr>
      <w:rFonts w:ascii="MS Mincho" w:eastAsia="MS Mincho" w:hAnsi="MS Mincho" w:hint="eastAsia"/>
      <w:lang w:val="en-GB" w:eastAsia="ar-SA" w:bidi="ar-SA"/>
    </w:rPr>
  </w:style>
  <w:style w:type="character" w:customStyle="1" w:styleId="113">
    <w:name w:val="(文字) (文字)11"/>
    <w:rsid w:val="00EB09FA"/>
    <w:rPr>
      <w:rFonts w:ascii="MS Mincho" w:eastAsia="MS Mincho" w:hAnsi="MS Mincho" w:hint="eastAsia"/>
      <w:lang w:val="en-GB" w:eastAsia="ar-SA" w:bidi="ar-SA"/>
    </w:rPr>
  </w:style>
  <w:style w:type="character" w:customStyle="1" w:styleId="Absatz-Standardschriftart3">
    <w:name w:val="Absatz-Standardschriftart3"/>
    <w:rsid w:val="00EB09FA"/>
  </w:style>
  <w:style w:type="character" w:customStyle="1" w:styleId="8Char1">
    <w:name w:val="标题 8 Char1"/>
    <w:rsid w:val="00EB09FA"/>
    <w:rPr>
      <w:rFonts w:ascii="Arial" w:hAnsi="Arial" w:cs="Arial" w:hint="default"/>
      <w:sz w:val="36"/>
      <w:lang w:val="en-GB" w:eastAsia="en-US" w:bidi="ar-SA"/>
    </w:rPr>
  </w:style>
  <w:style w:type="character" w:customStyle="1" w:styleId="Char12">
    <w:name w:val="批注文字 Char1"/>
    <w:uiPriority w:val="99"/>
    <w:rsid w:val="00EB09FA"/>
    <w:rPr>
      <w:rFonts w:ascii="SimSun" w:eastAsia="SimSun" w:hAnsi="SimSun" w:hint="eastAsia"/>
      <w:lang w:eastAsia="en-US"/>
    </w:rPr>
  </w:style>
  <w:style w:type="character" w:customStyle="1" w:styleId="Char21">
    <w:name w:val="批注主题 Char2"/>
    <w:rsid w:val="00EB09FA"/>
    <w:rPr>
      <w:rFonts w:ascii="SimSun" w:eastAsia="SimSun" w:hAnsi="SimSun" w:hint="eastAsia"/>
      <w:b/>
      <w:bCs/>
      <w:lang w:eastAsia="en-US"/>
    </w:rPr>
  </w:style>
  <w:style w:type="character" w:customStyle="1" w:styleId="Char13">
    <w:name w:val="注释标题 Char1"/>
    <w:rsid w:val="00EB09FA"/>
    <w:rPr>
      <w:rFonts w:ascii="MS Mincho" w:eastAsia="MS Mincho" w:hAnsi="MS Mincho" w:hint="eastAsia"/>
      <w:lang w:eastAsia="en-US"/>
    </w:rPr>
  </w:style>
  <w:style w:type="character" w:customStyle="1" w:styleId="Char6">
    <w:name w:val="日期 Char"/>
    <w:rsid w:val="00EB09FA"/>
    <w:rPr>
      <w:lang w:val="en-GB" w:eastAsia="en-US"/>
    </w:rPr>
  </w:style>
  <w:style w:type="character" w:customStyle="1" w:styleId="9Char1">
    <w:name w:val="标题 9 Char1"/>
    <w:rsid w:val="00EB09FA"/>
    <w:rPr>
      <w:rFonts w:ascii="Arial" w:hAnsi="Arial" w:cs="Arial" w:hint="default"/>
      <w:sz w:val="36"/>
      <w:lang w:val="en-GB"/>
    </w:rPr>
  </w:style>
  <w:style w:type="character" w:customStyle="1" w:styleId="Char14">
    <w:name w:val="页脚 Char1"/>
    <w:uiPriority w:val="99"/>
    <w:rsid w:val="00EB09FA"/>
    <w:rPr>
      <w:rFonts w:ascii="Arial" w:hAnsi="Arial" w:cs="Arial" w:hint="default"/>
      <w:b/>
      <w:bCs w:val="0"/>
      <w:i/>
      <w:iCs w:val="0"/>
      <w:noProof/>
      <w:sz w:val="18"/>
      <w:lang w:val="en-GB"/>
    </w:rPr>
  </w:style>
  <w:style w:type="character" w:customStyle="1" w:styleId="Char15">
    <w:name w:val="文档结构图 Char1"/>
    <w:uiPriority w:val="99"/>
    <w:semiHidden/>
    <w:rsid w:val="00EB09FA"/>
    <w:rPr>
      <w:rFonts w:ascii="Tahoma" w:hAnsi="Tahoma" w:cs="Tahoma" w:hint="default"/>
      <w:shd w:val="clear" w:color="auto" w:fill="000080"/>
      <w:lang w:val="en-GB"/>
    </w:rPr>
  </w:style>
  <w:style w:type="character" w:customStyle="1" w:styleId="Char16">
    <w:name w:val="纯文本 Char1"/>
    <w:rsid w:val="00EB09FA"/>
    <w:rPr>
      <w:rFonts w:ascii="Courier New" w:eastAsia="SimSun" w:hAnsi="Courier New" w:cs="Courier New" w:hint="default"/>
      <w:lang w:val="nb-NO"/>
    </w:rPr>
  </w:style>
  <w:style w:type="character" w:customStyle="1" w:styleId="Char17">
    <w:name w:val="批注框文本 Char1"/>
    <w:uiPriority w:val="99"/>
    <w:rsid w:val="00EB09FA"/>
    <w:rPr>
      <w:rFonts w:ascii="Tahoma" w:hAnsi="Tahoma" w:cs="Tahoma" w:hint="default"/>
      <w:sz w:val="16"/>
      <w:szCs w:val="16"/>
      <w:lang w:val="en-GB"/>
    </w:rPr>
  </w:style>
  <w:style w:type="character" w:customStyle="1" w:styleId="Char18">
    <w:name w:val="尾注文本 Char1"/>
    <w:rsid w:val="00EB09FA"/>
    <w:rPr>
      <w:rFonts w:ascii="SimSun" w:eastAsia="SimSun" w:hAnsi="SimSun" w:hint="eastAsia"/>
      <w:lang w:val="en-GB"/>
    </w:rPr>
  </w:style>
  <w:style w:type="character" w:customStyle="1" w:styleId="Char19">
    <w:name w:val="正文文本缩进 Char1"/>
    <w:rsid w:val="00EB09FA"/>
    <w:rPr>
      <w:rFonts w:ascii="Batang" w:eastAsia="Batang" w:hAnsi="Batang" w:hint="eastAsia"/>
      <w:lang w:val="en-GB"/>
    </w:rPr>
  </w:style>
  <w:style w:type="character" w:customStyle="1" w:styleId="2Char1">
    <w:name w:val="正文文本 2 Char1"/>
    <w:rsid w:val="00EB09FA"/>
    <w:rPr>
      <w:rFonts w:ascii="CG Times (WN)" w:eastAsia="Malgun Gothic" w:hAnsi="CG Times (WN)" w:hint="default"/>
      <w:i/>
      <w:iCs w:val="0"/>
      <w:lang w:val="en-GB" w:eastAsia="ko-KR"/>
    </w:rPr>
  </w:style>
  <w:style w:type="character" w:customStyle="1" w:styleId="3Char1">
    <w:name w:val="正文文本 3 Char1"/>
    <w:rsid w:val="00EB09FA"/>
    <w:rPr>
      <w:rFonts w:ascii="CG Times (WN)" w:eastAsia="Osaka" w:hAnsi="CG Times (WN)" w:hint="default"/>
      <w:color w:val="000000"/>
      <w:lang w:val="en-GB" w:eastAsia="ko-KR"/>
    </w:rPr>
  </w:style>
  <w:style w:type="character" w:customStyle="1" w:styleId="2Char10">
    <w:name w:val="正文文本缩进 2 Char1"/>
    <w:rsid w:val="00EB09FA"/>
    <w:rPr>
      <w:rFonts w:ascii="CG Times (WN)" w:eastAsia="MS Mincho" w:hAnsi="CG Times (WN)" w:hint="default"/>
      <w:lang w:val="en-GB"/>
    </w:rPr>
  </w:style>
  <w:style w:type="character" w:customStyle="1" w:styleId="HTMLChar1">
    <w:name w:val="HTML 预设格式 Char1"/>
    <w:rsid w:val="00EB09FA"/>
    <w:rPr>
      <w:rFonts w:ascii="Courier New" w:eastAsia="MS Mincho" w:hAnsi="Courier New" w:cs="Courier New" w:hint="default"/>
      <w:lang w:val="en-GB" w:eastAsia="x-none"/>
    </w:rPr>
  </w:style>
  <w:style w:type="character" w:customStyle="1" w:styleId="textbodybold1">
    <w:name w:val="textbodybold1"/>
    <w:rsid w:val="00EB09FA"/>
    <w:rPr>
      <w:rFonts w:ascii="Arial" w:hAnsi="Arial" w:cs="Arial" w:hint="default"/>
      <w:b/>
      <w:bCs/>
      <w:color w:val="902630"/>
      <w:sz w:val="18"/>
      <w:szCs w:val="18"/>
      <w:bdr w:val="none" w:sz="0" w:space="0" w:color="auto" w:frame="1"/>
    </w:rPr>
  </w:style>
  <w:style w:type="character" w:customStyle="1" w:styleId="gt-baf-word-clickable1">
    <w:name w:val="gt-baf-word-clickable1"/>
    <w:rsid w:val="00EB09FA"/>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09FA"/>
    <w:rPr>
      <w:rFonts w:ascii="Arial" w:hAnsi="Arial" w:cs="Arial" w:hint="default"/>
      <w:b/>
      <w:bCs w:val="0"/>
      <w:sz w:val="18"/>
      <w:lang w:val="en-GB" w:eastAsia="en-US"/>
    </w:rPr>
  </w:style>
  <w:style w:type="character" w:customStyle="1" w:styleId="Char22">
    <w:name w:val="메모 주제 Char2"/>
    <w:rsid w:val="00EB09FA"/>
    <w:rPr>
      <w:rFonts w:ascii="Times New Roman" w:eastAsia="Times New Roman" w:hAnsi="Times New Roman" w:cs="Times New Roman" w:hint="default"/>
      <w:b/>
      <w:bCs/>
      <w:lang w:val="en-GB" w:eastAsia="en-US"/>
    </w:rPr>
  </w:style>
  <w:style w:type="character" w:customStyle="1" w:styleId="searchcontent1">
    <w:name w:val="search_content1"/>
    <w:rsid w:val="00EB09FA"/>
    <w:rPr>
      <w:sz w:val="13"/>
      <w:szCs w:val="13"/>
    </w:rPr>
  </w:style>
  <w:style w:type="character" w:customStyle="1" w:styleId="1ff2">
    <w:name w:val="純文字 字元1"/>
    <w:rsid w:val="00EB09FA"/>
    <w:rPr>
      <w:rFonts w:ascii="細明體" w:eastAsia="細明體" w:hAnsi="Courier New" w:cs="Courier New" w:hint="eastAsia"/>
      <w:sz w:val="24"/>
      <w:szCs w:val="24"/>
      <w:lang w:val="en-GB" w:eastAsia="en-US"/>
    </w:rPr>
  </w:style>
  <w:style w:type="character" w:customStyle="1" w:styleId="1ff3">
    <w:name w:val="章節附註文字 字元1"/>
    <w:rsid w:val="00EB09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B09FA"/>
    <w:rPr>
      <w:rFonts w:ascii="Arial" w:eastAsia="Times New Roman" w:hAnsi="Arial" w:cs="Arial" w:hint="default"/>
      <w:sz w:val="36"/>
      <w:lang w:val="en-GB" w:eastAsia="ja-JP" w:bidi="ar-SA"/>
    </w:rPr>
  </w:style>
  <w:style w:type="character" w:customStyle="1" w:styleId="CommentSubjectChar2">
    <w:name w:val="Comment Subject Char2"/>
    <w:rsid w:val="00EB09FA"/>
    <w:rPr>
      <w:rFonts w:ascii="Times New Roman" w:eastAsia="Times New Roman" w:hAnsi="Times New Roman" w:cs="Times New Roman" w:hint="default"/>
      <w:b/>
      <w:bCs/>
      <w:lang w:val="en-GB"/>
    </w:rPr>
  </w:style>
  <w:style w:type="character" w:customStyle="1" w:styleId="2ff5">
    <w:name w:val="段落フォント2"/>
    <w:rsid w:val="00EB09FA"/>
  </w:style>
  <w:style w:type="character" w:customStyle="1" w:styleId="2ff6">
    <w:name w:val="コメント参照2"/>
    <w:rsid w:val="00EB09F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B09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09FA"/>
    <w:rPr>
      <w:rFonts w:ascii="Arial" w:hAnsi="Arial" w:cs="Arial" w:hint="default"/>
      <w:sz w:val="36"/>
      <w:lang w:val="en-GB" w:eastAsia="en-US"/>
    </w:rPr>
  </w:style>
  <w:style w:type="character" w:customStyle="1" w:styleId="3ff">
    <w:name w:val="段落フォント3"/>
    <w:rsid w:val="00EB09FA"/>
  </w:style>
  <w:style w:type="character" w:customStyle="1" w:styleId="3ff0">
    <w:name w:val="コメント参照3"/>
    <w:rsid w:val="00EB09FA"/>
    <w:rPr>
      <w:sz w:val="16"/>
    </w:rPr>
  </w:style>
  <w:style w:type="character" w:customStyle="1" w:styleId="CommentSubjectChar3">
    <w:name w:val="Comment Subject Char3"/>
    <w:rsid w:val="00EB09FA"/>
    <w:rPr>
      <w:rFonts w:ascii="Times New Roman" w:hAnsi="Times New Roman" w:cs="Times New Roman" w:hint="default"/>
      <w:b/>
      <w:bCs/>
      <w:lang w:val="en-GB" w:eastAsia="en-US"/>
    </w:rPr>
  </w:style>
  <w:style w:type="character" w:customStyle="1" w:styleId="1ff4">
    <w:name w:val="吹き出し (文字)1"/>
    <w:uiPriority w:val="99"/>
    <w:semiHidden/>
    <w:rsid w:val="00EB09FA"/>
    <w:rPr>
      <w:rFonts w:ascii="MS Mincho" w:eastAsia="MS Mincho" w:hAnsi="Times New Roman" w:hint="eastAsia"/>
      <w:sz w:val="18"/>
      <w:szCs w:val="18"/>
      <w:lang w:val="en-GB" w:eastAsia="en-US"/>
    </w:rPr>
  </w:style>
  <w:style w:type="character" w:customStyle="1" w:styleId="1ff5">
    <w:name w:val="見出しマップ (文字)1"/>
    <w:uiPriority w:val="99"/>
    <w:semiHidden/>
    <w:rsid w:val="00EB09FA"/>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B09FA"/>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EB09FA"/>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EB09F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EB09FA"/>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EB09F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EB09FA"/>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EB09FA"/>
    <w:rPr>
      <w:rFonts w:ascii="Arial" w:eastAsia="新細明體" w:hAnsi="Arial" w:cs="Arial" w:hint="default"/>
      <w:b/>
      <w:bCs/>
      <w:i/>
      <w:iCs/>
      <w:color w:val="4F81BD"/>
      <w:lang w:val="en-GB" w:eastAsia="en-US"/>
    </w:rPr>
  </w:style>
  <w:style w:type="character" w:customStyle="1" w:styleId="PlainTable32">
    <w:name w:val="Plain Table 32"/>
    <w:uiPriority w:val="19"/>
    <w:qFormat/>
    <w:rsid w:val="00EB09FA"/>
    <w:rPr>
      <w:i/>
      <w:iCs/>
      <w:color w:val="808080"/>
    </w:rPr>
  </w:style>
  <w:style w:type="character" w:customStyle="1" w:styleId="PlainTable42">
    <w:name w:val="Plain Table 42"/>
    <w:uiPriority w:val="21"/>
    <w:qFormat/>
    <w:rsid w:val="00EB09FA"/>
    <w:rPr>
      <w:b/>
      <w:bCs/>
      <w:i/>
      <w:iCs/>
      <w:color w:val="4F81BD"/>
    </w:rPr>
  </w:style>
  <w:style w:type="character" w:customStyle="1" w:styleId="PlainTable52">
    <w:name w:val="Plain Table 52"/>
    <w:uiPriority w:val="31"/>
    <w:qFormat/>
    <w:rsid w:val="00EB09FA"/>
    <w:rPr>
      <w:smallCaps/>
      <w:color w:val="C0504D"/>
      <w:u w:val="single"/>
    </w:rPr>
  </w:style>
  <w:style w:type="character" w:customStyle="1" w:styleId="TableGridLight2">
    <w:name w:val="Table Grid Light2"/>
    <w:uiPriority w:val="32"/>
    <w:qFormat/>
    <w:rsid w:val="00EB09FA"/>
    <w:rPr>
      <w:b/>
      <w:bCs/>
      <w:smallCaps/>
      <w:color w:val="C0504D"/>
      <w:spacing w:val="5"/>
      <w:u w:val="single"/>
    </w:rPr>
  </w:style>
  <w:style w:type="character" w:customStyle="1" w:styleId="GridTable1Light2">
    <w:name w:val="Grid Table 1 Light2"/>
    <w:uiPriority w:val="33"/>
    <w:qFormat/>
    <w:rsid w:val="00EB09FA"/>
    <w:rPr>
      <w:b/>
      <w:bCs/>
      <w:smallCaps/>
      <w:spacing w:val="5"/>
    </w:rPr>
  </w:style>
  <w:style w:type="character" w:customStyle="1" w:styleId="1ff9">
    <w:name w:val="註解主旨 字元1"/>
    <w:rsid w:val="00EB09FA"/>
    <w:rPr>
      <w:b/>
      <w:bCs/>
      <w:lang w:val="en-GB" w:eastAsia="sv-SE"/>
    </w:rPr>
  </w:style>
  <w:style w:type="character" w:customStyle="1" w:styleId="NurTextZchn1">
    <w:name w:val="Nur Text Zchn1"/>
    <w:rsid w:val="00EB09FA"/>
    <w:rPr>
      <w:rFonts w:ascii="Courier New" w:hAnsi="Courier New" w:cs="Courier New" w:hint="default"/>
      <w:lang w:val="en-GB" w:eastAsia="en-US"/>
    </w:rPr>
  </w:style>
  <w:style w:type="character" w:customStyle="1" w:styleId="EndnotentextZchn1">
    <w:name w:val="Endnotentext Zchn1"/>
    <w:rsid w:val="00EB09FA"/>
    <w:rPr>
      <w:rFonts w:ascii="Times New Roman" w:hAnsi="Times New Roman" w:cs="Times New Roman" w:hint="default"/>
      <w:lang w:val="en-GB" w:eastAsia="en-US"/>
    </w:rPr>
  </w:style>
  <w:style w:type="character" w:customStyle="1" w:styleId="4f9">
    <w:name w:val="段落フォント4"/>
    <w:rsid w:val="00EB09FA"/>
  </w:style>
  <w:style w:type="character" w:customStyle="1" w:styleId="4fa">
    <w:name w:val="コメント参照4"/>
    <w:rsid w:val="00EB09FA"/>
    <w:rPr>
      <w:sz w:val="16"/>
    </w:rPr>
  </w:style>
  <w:style w:type="character" w:customStyle="1" w:styleId="Char1a">
    <w:name w:val="글자만 Char1"/>
    <w:uiPriority w:val="99"/>
    <w:semiHidden/>
    <w:rsid w:val="00EB09FA"/>
    <w:rPr>
      <w:rFonts w:ascii="Malgun Gothic" w:eastAsia="Malgun Gothic" w:hAnsi="Courier New" w:cs="Courier New" w:hint="eastAsia"/>
      <w:lang w:val="en-GB" w:eastAsia="en-US"/>
    </w:rPr>
  </w:style>
  <w:style w:type="character" w:customStyle="1" w:styleId="Char1b">
    <w:name w:val="미주 텍스트 Char1"/>
    <w:uiPriority w:val="99"/>
    <w:semiHidden/>
    <w:rsid w:val="00EB09F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B09F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B09F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B09F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B09F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B09F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B09F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09FA"/>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B09FA"/>
    <w:rPr>
      <w:rFonts w:ascii="CG Times (WN)" w:eastAsia="Malgun Gothic" w:hAnsi="CG Times (WN)" w:hint="default"/>
      <w:b/>
      <w:bCs w:val="0"/>
      <w:lang w:val="en-GB" w:eastAsia="en-US"/>
    </w:rPr>
  </w:style>
  <w:style w:type="character" w:customStyle="1" w:styleId="PlainTable31">
    <w:name w:val="Plain Table 31"/>
    <w:uiPriority w:val="19"/>
    <w:qFormat/>
    <w:rsid w:val="00EB09FA"/>
    <w:rPr>
      <w:i/>
      <w:iCs/>
      <w:color w:val="808080"/>
    </w:rPr>
  </w:style>
  <w:style w:type="character" w:customStyle="1" w:styleId="PlainTable41">
    <w:name w:val="Plain Table 41"/>
    <w:uiPriority w:val="21"/>
    <w:qFormat/>
    <w:rsid w:val="00EB09FA"/>
    <w:rPr>
      <w:b/>
      <w:bCs/>
      <w:i/>
      <w:iCs/>
      <w:color w:val="4F81BD"/>
    </w:rPr>
  </w:style>
  <w:style w:type="character" w:customStyle="1" w:styleId="PlainTable51">
    <w:name w:val="Plain Table 51"/>
    <w:uiPriority w:val="31"/>
    <w:qFormat/>
    <w:rsid w:val="00EB09FA"/>
    <w:rPr>
      <w:smallCaps/>
      <w:color w:val="C0504D"/>
      <w:u w:val="single"/>
    </w:rPr>
  </w:style>
  <w:style w:type="character" w:customStyle="1" w:styleId="TableGridLight1">
    <w:name w:val="Table Grid Light1"/>
    <w:uiPriority w:val="32"/>
    <w:qFormat/>
    <w:rsid w:val="00EB09FA"/>
    <w:rPr>
      <w:b/>
      <w:bCs/>
      <w:smallCaps/>
      <w:color w:val="C0504D"/>
      <w:spacing w:val="5"/>
      <w:u w:val="single"/>
    </w:rPr>
  </w:style>
  <w:style w:type="character" w:customStyle="1" w:styleId="GridTable1Light1">
    <w:name w:val="Grid Table 1 Light1"/>
    <w:uiPriority w:val="33"/>
    <w:qFormat/>
    <w:rsid w:val="00EB09FA"/>
    <w:rPr>
      <w:b/>
      <w:bCs/>
      <w:smallCaps/>
      <w:spacing w:val="5"/>
    </w:rPr>
  </w:style>
  <w:style w:type="character" w:customStyle="1" w:styleId="Char1f1">
    <w:name w:val="脚注文本 Char1"/>
    <w:aliases w:val="footnote text41 Char1"/>
    <w:uiPriority w:val="99"/>
    <w:rsid w:val="00EB09FA"/>
    <w:rPr>
      <w:rFonts w:ascii="Times New Roman" w:eastAsia="Times New Roman" w:hAnsi="Times New Roman" w:cs="Times New Roman" w:hint="default"/>
      <w:kern w:val="0"/>
      <w:sz w:val="18"/>
      <w:szCs w:val="18"/>
      <w:lang w:val="en-GB" w:eastAsia="en-US"/>
    </w:rPr>
  </w:style>
  <w:style w:type="character" w:customStyle="1" w:styleId="TitleChar1">
    <w:name w:val="Title Char1"/>
    <w:aliases w:val="Section Header Char1,标题 Char1"/>
    <w:rsid w:val="00EB09FA"/>
    <w:rPr>
      <w:rFonts w:ascii="Calibri Light" w:eastAsia="Times New Roman" w:hAnsi="Calibri Light" w:cs="Times New Roman" w:hint="default"/>
      <w:b/>
      <w:bCs/>
      <w:kern w:val="28"/>
      <w:sz w:val="32"/>
      <w:szCs w:val="32"/>
      <w:lang w:val="en-GB"/>
    </w:rPr>
  </w:style>
  <w:style w:type="character" w:customStyle="1" w:styleId="MTDisplayEquationZchn">
    <w:name w:val="MTDisplayEquation Zchn"/>
    <w:locked/>
    <w:rsid w:val="00EB09FA"/>
    <w:rPr>
      <w:rFonts w:ascii="Times New Roman" w:hAnsi="Times New Roman" w:cs="Times New Roman" w:hint="default"/>
      <w:lang w:val="en-GB" w:eastAsia="ja-JP"/>
    </w:rPr>
  </w:style>
  <w:style w:type="character" w:customStyle="1" w:styleId="fontstyle01">
    <w:name w:val="fontstyle01"/>
    <w:rsid w:val="00EB09FA"/>
    <w:rPr>
      <w:rFonts w:ascii="TimesNewRomanPSMT" w:eastAsia="TimesNewRomanPSMT" w:hAnsi="TimesNewRomanPSMT" w:cs="TimesNewRomanPSMT" w:hint="eastAsia"/>
      <w:b w:val="0"/>
      <w:bCs w:val="0"/>
      <w:i w:val="0"/>
      <w:iCs w:val="0"/>
      <w:color w:val="000000"/>
      <w:sz w:val="20"/>
      <w:szCs w:val="20"/>
    </w:rPr>
  </w:style>
  <w:style w:type="character" w:customStyle="1" w:styleId="CharChar241">
    <w:name w:val="Char Char241"/>
    <w:rsid w:val="00EB09FA"/>
    <w:rPr>
      <w:rFonts w:ascii="Arial" w:hAnsi="Arial" w:cs="Arial" w:hint="default"/>
      <w:sz w:val="36"/>
      <w:lang w:val="en-GB" w:eastAsia="en-US"/>
    </w:rPr>
  </w:style>
  <w:style w:type="character" w:customStyle="1" w:styleId="TF0">
    <w:name w:val="TF字符"/>
    <w:aliases w:val="left字符"/>
    <w:rsid w:val="00EB09FA"/>
    <w:rPr>
      <w:rFonts w:ascii="Arial" w:hAnsi="Arial" w:cs="Arial" w:hint="default"/>
      <w:b/>
      <w:bCs w:val="0"/>
      <w:lang w:val="en-GB" w:eastAsia="en-US"/>
    </w:rPr>
  </w:style>
  <w:style w:type="character" w:customStyle="1" w:styleId="1-11">
    <w:name w:val="网格表 1 浅色 - 着色 11"/>
    <w:uiPriority w:val="31"/>
    <w:qFormat/>
    <w:rsid w:val="00EB09FA"/>
    <w:rPr>
      <w:smallCaps/>
      <w:color w:val="5A5A5A"/>
    </w:rPr>
  </w:style>
  <w:style w:type="character" w:customStyle="1" w:styleId="MTEquationSection">
    <w:name w:val="MTEquationSection"/>
    <w:rsid w:val="00EB09FA"/>
    <w:rPr>
      <w:vanish/>
      <w:webHidden w:val="0"/>
      <w:color w:val="FF0000"/>
      <w:lang w:eastAsia="en-US"/>
      <w:specVanish/>
    </w:rPr>
  </w:style>
  <w:style w:type="character" w:customStyle="1" w:styleId="-21">
    <w:name w:val="浅色网格 - 着色 21"/>
    <w:uiPriority w:val="99"/>
    <w:rsid w:val="00EB09FA"/>
    <w:rPr>
      <w:color w:val="808080"/>
    </w:rPr>
  </w:style>
  <w:style w:type="character" w:customStyle="1" w:styleId="nowrap1">
    <w:name w:val="nowrap1"/>
    <w:rsid w:val="00EB09FA"/>
  </w:style>
  <w:style w:type="character" w:customStyle="1" w:styleId="shorttext">
    <w:name w:val="short_text"/>
    <w:rsid w:val="00EB09FA"/>
  </w:style>
  <w:style w:type="character" w:customStyle="1" w:styleId="UnresolvedMention1">
    <w:name w:val="Unresolved Mention1"/>
    <w:uiPriority w:val="99"/>
    <w:rsid w:val="00EB09FA"/>
    <w:rPr>
      <w:color w:val="808080"/>
      <w:shd w:val="clear" w:color="auto" w:fill="E6E6E6"/>
    </w:rPr>
  </w:style>
  <w:style w:type="character" w:customStyle="1" w:styleId="-110">
    <w:name w:val="浅色网格 - 着色 11"/>
    <w:uiPriority w:val="99"/>
    <w:rsid w:val="00EB09FA"/>
    <w:rPr>
      <w:color w:val="808080"/>
    </w:rPr>
  </w:style>
  <w:style w:type="character" w:customStyle="1" w:styleId="UnresolvedMention2">
    <w:name w:val="Unresolved Mention2"/>
    <w:uiPriority w:val="99"/>
    <w:rsid w:val="00EB09FA"/>
    <w:rPr>
      <w:color w:val="808080"/>
      <w:shd w:val="clear" w:color="auto" w:fill="E6E6E6"/>
    </w:rPr>
  </w:style>
  <w:style w:type="character" w:customStyle="1" w:styleId="UnresolvedMention3">
    <w:name w:val="Unresolved Mention3"/>
    <w:uiPriority w:val="99"/>
    <w:semiHidden/>
    <w:rsid w:val="00EB09FA"/>
    <w:rPr>
      <w:color w:val="808080"/>
      <w:shd w:val="clear" w:color="auto" w:fill="E6E6E6"/>
    </w:rPr>
  </w:style>
  <w:style w:type="character" w:customStyle="1" w:styleId="afffffd">
    <w:name w:val="未处理的提及"/>
    <w:uiPriority w:val="52"/>
    <w:rsid w:val="00EB09FA"/>
    <w:rPr>
      <w:color w:val="808080"/>
      <w:shd w:val="clear" w:color="auto" w:fill="E6E6E6"/>
    </w:rPr>
  </w:style>
  <w:style w:type="character" w:customStyle="1" w:styleId="Char30">
    <w:name w:val="批注主题 Char3"/>
    <w:locked/>
    <w:rsid w:val="00EB09FA"/>
    <w:rPr>
      <w:rFonts w:ascii="Times New Roman" w:eastAsia="MS Mincho" w:hAnsi="Times New Roman" w:cs="Times New Roman" w:hint="default"/>
      <w:b/>
      <w:bCs/>
      <w:lang w:eastAsia="en-US"/>
    </w:rPr>
  </w:style>
  <w:style w:type="character" w:customStyle="1" w:styleId="CharChar12">
    <w:name w:val="Char Char12"/>
    <w:rsid w:val="00EB09FA"/>
    <w:rPr>
      <w:lang w:val="en-GB" w:eastAsia="ja-JP" w:bidi="ar-SA"/>
    </w:rPr>
  </w:style>
  <w:style w:type="character" w:customStyle="1" w:styleId="Char1f2">
    <w:name w:val="批注主题 Char1"/>
    <w:rsid w:val="00EB09FA"/>
    <w:rPr>
      <w:rFonts w:ascii="MS Mincho" w:eastAsia="MS Mincho" w:hAnsi="MS Mincho" w:hint="eastAsia"/>
      <w:b/>
      <w:bCs/>
      <w:lang w:val="en-GB"/>
    </w:rPr>
  </w:style>
  <w:style w:type="character" w:customStyle="1" w:styleId="Char1f3">
    <w:name w:val="日期 Char1"/>
    <w:rsid w:val="00EB09FA"/>
    <w:rPr>
      <w:rFonts w:ascii="MS Mincho" w:eastAsia="MS Mincho" w:hAnsi="MS Mincho" w:hint="eastAsia"/>
      <w:lang w:val="en-GB"/>
    </w:rPr>
  </w:style>
  <w:style w:type="character" w:customStyle="1" w:styleId="afffffe">
    <w:name w:val="段落フォント"/>
    <w:rsid w:val="00EB09FA"/>
  </w:style>
  <w:style w:type="character" w:customStyle="1" w:styleId="affffff">
    <w:name w:val="コメント参照"/>
    <w:rsid w:val="00EB09FA"/>
    <w:rPr>
      <w:sz w:val="16"/>
    </w:rPr>
  </w:style>
  <w:style w:type="character" w:customStyle="1" w:styleId="CharChar210">
    <w:name w:val="Char Char210"/>
    <w:rsid w:val="00EB09FA"/>
    <w:rPr>
      <w:rFonts w:ascii="Arial" w:hAnsi="Arial" w:cs="Arial" w:hint="default"/>
      <w:lang w:val="en-GB" w:eastAsia="en-US" w:bidi="ar-SA"/>
    </w:rPr>
  </w:style>
  <w:style w:type="character" w:customStyle="1" w:styleId="h48">
    <w:name w:val="h48"/>
    <w:rsid w:val="00EB09FA"/>
    <w:rPr>
      <w:rFonts w:ascii="Arial" w:hAnsi="Arial" w:cs="Arial" w:hint="default"/>
      <w:sz w:val="24"/>
      <w:lang w:val="en-GB"/>
    </w:rPr>
  </w:style>
  <w:style w:type="character" w:customStyle="1" w:styleId="h510">
    <w:name w:val="h51"/>
    <w:rsid w:val="00EB09FA"/>
    <w:rPr>
      <w:rFonts w:ascii="Arial" w:eastAsia="SimSun" w:hAnsi="Arial" w:cs="Arial" w:hint="default"/>
      <w:sz w:val="22"/>
      <w:lang w:val="en-GB" w:eastAsia="en-US" w:bidi="ar-SA"/>
    </w:rPr>
  </w:style>
  <w:style w:type="character" w:customStyle="1" w:styleId="PlainTable35">
    <w:name w:val="Plain Table 35"/>
    <w:uiPriority w:val="19"/>
    <w:qFormat/>
    <w:rsid w:val="00EB09FA"/>
    <w:rPr>
      <w:i/>
      <w:iCs/>
      <w:color w:val="808080"/>
    </w:rPr>
  </w:style>
  <w:style w:type="character" w:customStyle="1" w:styleId="PlainTable45">
    <w:name w:val="Plain Table 45"/>
    <w:uiPriority w:val="21"/>
    <w:qFormat/>
    <w:rsid w:val="00EB09FA"/>
    <w:rPr>
      <w:b/>
      <w:bCs/>
      <w:i/>
      <w:iCs/>
      <w:color w:val="4F81BD"/>
    </w:rPr>
  </w:style>
  <w:style w:type="character" w:customStyle="1" w:styleId="PlainTable55">
    <w:name w:val="Plain Table 55"/>
    <w:uiPriority w:val="31"/>
    <w:qFormat/>
    <w:rsid w:val="00EB09FA"/>
    <w:rPr>
      <w:smallCaps/>
      <w:color w:val="C0504D"/>
      <w:u w:val="single"/>
    </w:rPr>
  </w:style>
  <w:style w:type="character" w:customStyle="1" w:styleId="TableGridLight5">
    <w:name w:val="Table Grid Light5"/>
    <w:uiPriority w:val="32"/>
    <w:qFormat/>
    <w:rsid w:val="00EB09FA"/>
    <w:rPr>
      <w:b/>
      <w:bCs/>
      <w:smallCaps/>
      <w:color w:val="C0504D"/>
      <w:spacing w:val="5"/>
      <w:u w:val="single"/>
    </w:rPr>
  </w:style>
  <w:style w:type="character" w:customStyle="1" w:styleId="GridTable1Light5">
    <w:name w:val="Grid Table 1 Light5"/>
    <w:uiPriority w:val="33"/>
    <w:qFormat/>
    <w:rsid w:val="00EB09FA"/>
    <w:rPr>
      <w:b/>
      <w:bCs/>
      <w:smallCaps/>
      <w:spacing w:val="5"/>
    </w:rPr>
  </w:style>
  <w:style w:type="character" w:customStyle="1" w:styleId="CommentSubjectChar4">
    <w:name w:val="Comment Subject Char4"/>
    <w:rsid w:val="00EB09F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B09FA"/>
    <w:rPr>
      <w:rFonts w:ascii="Times New Roman" w:hAnsi="Times New Roman" w:cs="Times New Roman" w:hint="default"/>
      <w:b/>
      <w:bCs w:val="0"/>
      <w:lang w:val="en-GB"/>
    </w:rPr>
  </w:style>
  <w:style w:type="character" w:customStyle="1" w:styleId="Absatz-Standardschriftart5">
    <w:name w:val="Absatz-Standardschriftart5"/>
    <w:rsid w:val="00EB09FA"/>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B09FA"/>
    <w:rPr>
      <w:rFonts w:ascii="Arial" w:eastAsia="MS Gothic" w:hAnsi="Arial" w:cs="Times New Roman" w:hint="default"/>
      <w:lang w:val="en-GB" w:eastAsia="en-US"/>
    </w:rPr>
  </w:style>
  <w:style w:type="character" w:customStyle="1" w:styleId="Absatz-Standardschriftart6">
    <w:name w:val="Absatz-Standardschriftart6"/>
    <w:rsid w:val="00EB09FA"/>
  </w:style>
  <w:style w:type="character" w:customStyle="1" w:styleId="PlainTable33">
    <w:name w:val="Plain Table 33"/>
    <w:uiPriority w:val="19"/>
    <w:qFormat/>
    <w:rsid w:val="00EB09FA"/>
    <w:rPr>
      <w:i/>
      <w:iCs/>
      <w:color w:val="808080"/>
    </w:rPr>
  </w:style>
  <w:style w:type="character" w:customStyle="1" w:styleId="PlainTable43">
    <w:name w:val="Plain Table 43"/>
    <w:uiPriority w:val="21"/>
    <w:qFormat/>
    <w:rsid w:val="00EB09FA"/>
    <w:rPr>
      <w:b/>
      <w:bCs/>
      <w:i/>
      <w:iCs/>
      <w:color w:val="4F81BD"/>
    </w:rPr>
  </w:style>
  <w:style w:type="character" w:customStyle="1" w:styleId="PlainTable53">
    <w:name w:val="Plain Table 53"/>
    <w:uiPriority w:val="31"/>
    <w:qFormat/>
    <w:rsid w:val="00EB09FA"/>
    <w:rPr>
      <w:smallCaps/>
      <w:color w:val="C0504D"/>
      <w:u w:val="single"/>
    </w:rPr>
  </w:style>
  <w:style w:type="character" w:customStyle="1" w:styleId="TableGridLight3">
    <w:name w:val="Table Grid Light3"/>
    <w:uiPriority w:val="32"/>
    <w:qFormat/>
    <w:rsid w:val="00EB09FA"/>
    <w:rPr>
      <w:b/>
      <w:bCs/>
      <w:smallCaps/>
      <w:color w:val="C0504D"/>
      <w:spacing w:val="5"/>
      <w:u w:val="single"/>
    </w:rPr>
  </w:style>
  <w:style w:type="character" w:customStyle="1" w:styleId="GridTable1Light3">
    <w:name w:val="Grid Table 1 Light3"/>
    <w:uiPriority w:val="33"/>
    <w:qFormat/>
    <w:rsid w:val="00EB09FA"/>
    <w:rPr>
      <w:b/>
      <w:bCs/>
      <w:smallCaps/>
      <w:spacing w:val="5"/>
    </w:rPr>
  </w:style>
  <w:style w:type="character" w:customStyle="1" w:styleId="Absatz-Standardschriftart7">
    <w:name w:val="Absatz-Standardschriftart7"/>
    <w:rsid w:val="00EB09FA"/>
  </w:style>
  <w:style w:type="character" w:customStyle="1" w:styleId="KommentarthemaZchn">
    <w:name w:val="Kommentarthema Zchn"/>
    <w:rsid w:val="00EB09FA"/>
    <w:rPr>
      <w:b/>
      <w:bCs/>
      <w:lang w:val="en-GB" w:eastAsia="en-US" w:bidi="ar-SA"/>
    </w:rPr>
  </w:style>
  <w:style w:type="character" w:customStyle="1" w:styleId="h49">
    <w:name w:val="h49"/>
    <w:rsid w:val="00EB09FA"/>
    <w:rPr>
      <w:rFonts w:ascii="Arial" w:hAnsi="Arial" w:cs="Arial" w:hint="default"/>
      <w:sz w:val="24"/>
      <w:lang w:val="en-GB"/>
    </w:rPr>
  </w:style>
  <w:style w:type="character" w:customStyle="1" w:styleId="h52">
    <w:name w:val="h52"/>
    <w:rsid w:val="00EB09FA"/>
    <w:rPr>
      <w:rFonts w:ascii="Arial" w:eastAsia="SimSun" w:hAnsi="Arial" w:cs="Arial" w:hint="default"/>
      <w:sz w:val="22"/>
      <w:lang w:val="en-GB" w:eastAsia="en-US" w:bidi="ar-SA"/>
    </w:rPr>
  </w:style>
  <w:style w:type="character" w:customStyle="1" w:styleId="PlainTable34">
    <w:name w:val="Plain Table 34"/>
    <w:uiPriority w:val="19"/>
    <w:qFormat/>
    <w:rsid w:val="00EB09FA"/>
    <w:rPr>
      <w:i/>
      <w:iCs/>
      <w:color w:val="808080"/>
    </w:rPr>
  </w:style>
  <w:style w:type="character" w:customStyle="1" w:styleId="PlainTable44">
    <w:name w:val="Plain Table 44"/>
    <w:uiPriority w:val="21"/>
    <w:qFormat/>
    <w:rsid w:val="00EB09FA"/>
    <w:rPr>
      <w:b/>
      <w:bCs/>
      <w:i/>
      <w:iCs/>
      <w:color w:val="4F81BD"/>
    </w:rPr>
  </w:style>
  <w:style w:type="character" w:customStyle="1" w:styleId="PlainTable54">
    <w:name w:val="Plain Table 54"/>
    <w:uiPriority w:val="31"/>
    <w:qFormat/>
    <w:rsid w:val="00EB09FA"/>
    <w:rPr>
      <w:smallCaps/>
      <w:color w:val="C0504D"/>
      <w:u w:val="single"/>
    </w:rPr>
  </w:style>
  <w:style w:type="character" w:customStyle="1" w:styleId="TableGridLight4">
    <w:name w:val="Table Grid Light4"/>
    <w:uiPriority w:val="32"/>
    <w:qFormat/>
    <w:rsid w:val="00EB09FA"/>
    <w:rPr>
      <w:b/>
      <w:bCs/>
      <w:smallCaps/>
      <w:color w:val="C0504D"/>
      <w:spacing w:val="5"/>
      <w:u w:val="single"/>
    </w:rPr>
  </w:style>
  <w:style w:type="character" w:customStyle="1" w:styleId="GridTable1Light4">
    <w:name w:val="Grid Table 1 Light4"/>
    <w:uiPriority w:val="33"/>
    <w:qFormat/>
    <w:rsid w:val="00EB09FA"/>
    <w:rPr>
      <w:b/>
      <w:bCs/>
      <w:smallCaps/>
      <w:spacing w:val="5"/>
    </w:rPr>
  </w:style>
  <w:style w:type="character" w:customStyle="1" w:styleId="affffff0">
    <w:name w:val="コメント内容 (文字)"/>
    <w:rsid w:val="00EB09FA"/>
    <w:rPr>
      <w:b/>
      <w:bCs/>
      <w:lang w:val="en-GB" w:eastAsia="en-US" w:bidi="ar-SA"/>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09F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09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09F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09FA"/>
    <w:rPr>
      <w:rFonts w:ascii="Times New Roman" w:eastAsia="Yu Mincho" w:hAnsi="Times New Roman" w:cs="Times New Roman" w:hint="default"/>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09FA"/>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09FA"/>
    <w:rPr>
      <w:rFonts w:ascii="Times New Roman" w:eastAsia="Yu Mincho" w:hAnsi="Times New Roman" w:cs="Times New Roman" w:hint="default"/>
      <w:lang w:val="en-GB" w:eastAsia="en-US"/>
    </w:rPr>
  </w:style>
  <w:style w:type="character" w:customStyle="1" w:styleId="1ffc">
    <w:name w:val="註解文字 字元1"/>
    <w:uiPriority w:val="99"/>
    <w:rsid w:val="00EB09FA"/>
    <w:rPr>
      <w:lang w:eastAsia="en-US"/>
    </w:rPr>
  </w:style>
  <w:style w:type="character" w:customStyle="1" w:styleId="CharChar41">
    <w:name w:val="Char Char41"/>
    <w:rsid w:val="00EB09FA"/>
    <w:rPr>
      <w:rFonts w:ascii="Courier New" w:hAnsi="Courier New" w:cs="Courier New" w:hint="default"/>
      <w:lang w:val="nb-NO" w:eastAsia="ja-JP"/>
    </w:rPr>
  </w:style>
  <w:style w:type="character" w:customStyle="1" w:styleId="CharChar71">
    <w:name w:val="Char Char71"/>
    <w:rsid w:val="00EB09FA"/>
    <w:rPr>
      <w:rFonts w:ascii="Tahoma" w:hAnsi="Tahoma" w:cs="Tahoma" w:hint="default"/>
      <w:shd w:val="clear" w:color="auto" w:fill="000080"/>
      <w:lang w:val="en-GB" w:eastAsia="en-US"/>
    </w:rPr>
  </w:style>
  <w:style w:type="character" w:customStyle="1" w:styleId="CharChar101">
    <w:name w:val="Char Char101"/>
    <w:rsid w:val="00EB09FA"/>
    <w:rPr>
      <w:rFonts w:ascii="Times New Roman" w:hAnsi="Times New Roman" w:cs="Times New Roman" w:hint="default"/>
      <w:lang w:val="en-GB" w:eastAsia="en-US"/>
    </w:rPr>
  </w:style>
  <w:style w:type="character" w:customStyle="1" w:styleId="CharChar91">
    <w:name w:val="Char Char91"/>
    <w:rsid w:val="00EB09FA"/>
    <w:rPr>
      <w:rFonts w:ascii="Tahoma" w:hAnsi="Tahoma" w:cs="Tahoma" w:hint="default"/>
      <w:sz w:val="16"/>
      <w:lang w:val="en-GB" w:eastAsia="en-US"/>
    </w:rPr>
  </w:style>
  <w:style w:type="character" w:customStyle="1" w:styleId="CharChar81">
    <w:name w:val="Char Char81"/>
    <w:semiHidden/>
    <w:rsid w:val="00EB09FA"/>
    <w:rPr>
      <w:rFonts w:ascii="Times New Roman" w:hAnsi="Times New Roman" w:cs="Times New Roman" w:hint="default"/>
      <w:b/>
      <w:bCs w:val="0"/>
      <w:lang w:val="en-GB" w:eastAsia="en-US"/>
    </w:rPr>
  </w:style>
  <w:style w:type="character" w:customStyle="1" w:styleId="CharChar31">
    <w:name w:val="Char Char31"/>
    <w:rsid w:val="00EB09FA"/>
    <w:rPr>
      <w:rFonts w:ascii="Arial" w:hAnsi="Arial" w:cs="Arial" w:hint="default"/>
      <w:sz w:val="22"/>
      <w:lang w:val="en-GB" w:eastAsia="en-US" w:bidi="ar-SA"/>
    </w:rPr>
  </w:style>
  <w:style w:type="character" w:customStyle="1" w:styleId="CharChar51">
    <w:name w:val="Char Char51"/>
    <w:rsid w:val="00EB09FA"/>
    <w:rPr>
      <w:rFonts w:ascii="Arial" w:hAnsi="Arial" w:cs="Arial" w:hint="default"/>
      <w:sz w:val="28"/>
      <w:lang w:val="en-GB" w:eastAsia="en-US" w:bidi="ar-SA"/>
    </w:rPr>
  </w:style>
  <w:style w:type="character" w:customStyle="1" w:styleId="CharChar211">
    <w:name w:val="Char Char211"/>
    <w:rsid w:val="00EB09FA"/>
    <w:rPr>
      <w:rFonts w:ascii="Times New Roman" w:hAnsi="Times New Roman" w:cs="Times New Roman" w:hint="default"/>
      <w:lang w:val="en-GB" w:eastAsia="en-US"/>
    </w:rPr>
  </w:style>
  <w:style w:type="character" w:customStyle="1" w:styleId="CharChar61">
    <w:name w:val="Char Char61"/>
    <w:rsid w:val="00EB09FA"/>
    <w:rPr>
      <w:rFonts w:ascii="Arial" w:eastAsia="SimSun" w:hAnsi="Arial" w:cs="Arial" w:hint="default"/>
      <w:sz w:val="32"/>
      <w:lang w:val="en-GB" w:eastAsia="en-US" w:bidi="ar-SA"/>
    </w:rPr>
  </w:style>
  <w:style w:type="character" w:customStyle="1" w:styleId="CharChar161">
    <w:name w:val="Char Char161"/>
    <w:rsid w:val="00EB09FA"/>
    <w:rPr>
      <w:rFonts w:ascii="Arial" w:eastAsia="SimSun" w:hAnsi="Arial" w:cs="Arial" w:hint="default"/>
      <w:lang w:val="en-GB" w:eastAsia="en-US" w:bidi="ar-SA"/>
    </w:rPr>
  </w:style>
  <w:style w:type="character" w:customStyle="1" w:styleId="CharChar141">
    <w:name w:val="Char Char141"/>
    <w:rsid w:val="00EB09FA"/>
    <w:rPr>
      <w:rFonts w:ascii="Arial" w:eastAsia="SimSun" w:hAnsi="Arial" w:cs="Arial" w:hint="default"/>
      <w:sz w:val="36"/>
      <w:lang w:val="en-GB" w:eastAsia="en-US" w:bidi="ar-SA"/>
    </w:rPr>
  </w:style>
  <w:style w:type="character" w:customStyle="1" w:styleId="CharChar251">
    <w:name w:val="Char Char251"/>
    <w:rsid w:val="00EB09FA"/>
    <w:rPr>
      <w:rFonts w:ascii="Arial" w:hAnsi="Arial" w:cs="Arial" w:hint="default"/>
      <w:lang w:val="en-GB" w:eastAsia="en-US"/>
    </w:rPr>
  </w:style>
  <w:style w:type="character" w:customStyle="1" w:styleId="CharChar171">
    <w:name w:val="Char Char171"/>
    <w:rsid w:val="00EB09FA"/>
    <w:rPr>
      <w:rFonts w:ascii="Tahoma" w:hAnsi="Tahoma" w:cs="Tahoma" w:hint="default"/>
      <w:shd w:val="clear" w:color="auto" w:fill="000080"/>
      <w:lang w:val="en-GB" w:eastAsia="en-US"/>
    </w:rPr>
  </w:style>
  <w:style w:type="character" w:customStyle="1" w:styleId="CharChar191">
    <w:name w:val="Char Char191"/>
    <w:rsid w:val="00EB09FA"/>
    <w:rPr>
      <w:rFonts w:ascii="Times New Roman" w:hAnsi="Times New Roman" w:cs="Times New Roman" w:hint="default"/>
      <w:lang w:val="en-GB"/>
    </w:rPr>
  </w:style>
  <w:style w:type="character" w:customStyle="1" w:styleId="CharChar201">
    <w:name w:val="Char Char201"/>
    <w:rsid w:val="00EB09FA"/>
    <w:rPr>
      <w:rFonts w:ascii="Tahoma" w:hAnsi="Tahoma" w:cs="Tahoma" w:hint="default"/>
      <w:sz w:val="16"/>
      <w:szCs w:val="16"/>
      <w:lang w:val="en-GB" w:eastAsia="en-US"/>
    </w:rPr>
  </w:style>
  <w:style w:type="character" w:customStyle="1" w:styleId="CharChar301">
    <w:name w:val="Char Char301"/>
    <w:rsid w:val="00EB09FA"/>
    <w:rPr>
      <w:rFonts w:ascii="Arial" w:hAnsi="Arial" w:cs="Arial" w:hint="default"/>
      <w:lang w:val="en-GB" w:eastAsia="en-US"/>
    </w:rPr>
  </w:style>
  <w:style w:type="character" w:customStyle="1" w:styleId="CharChar291">
    <w:name w:val="Char Char291"/>
    <w:rsid w:val="00EB09FA"/>
    <w:rPr>
      <w:rFonts w:ascii="Arial" w:hAnsi="Arial" w:cs="Arial" w:hint="default"/>
      <w:sz w:val="36"/>
      <w:lang w:val="en-GB" w:eastAsia="en-US"/>
    </w:rPr>
  </w:style>
  <w:style w:type="character" w:customStyle="1" w:styleId="CharChar261">
    <w:name w:val="Char Char261"/>
    <w:rsid w:val="00EB09FA"/>
    <w:rPr>
      <w:rFonts w:ascii="Times New Roman" w:hAnsi="Times New Roman" w:cs="Times New Roman" w:hint="default"/>
      <w:lang w:val="en-GB" w:eastAsia="en-US"/>
    </w:rPr>
  </w:style>
  <w:style w:type="character" w:customStyle="1" w:styleId="CharChar281">
    <w:name w:val="Char Char281"/>
    <w:rsid w:val="00EB09FA"/>
    <w:rPr>
      <w:rFonts w:ascii="Arial" w:hAnsi="Arial" w:cs="Arial" w:hint="default"/>
      <w:sz w:val="36"/>
      <w:lang w:val="en-GB" w:eastAsia="en-US"/>
    </w:rPr>
  </w:style>
  <w:style w:type="character" w:customStyle="1" w:styleId="CharChar271">
    <w:name w:val="Char Char271"/>
    <w:rsid w:val="00EB09FA"/>
    <w:rPr>
      <w:rFonts w:ascii="Arial" w:hAnsi="Arial" w:cs="Arial" w:hint="default"/>
      <w:b/>
      <w:bCs w:val="0"/>
      <w:i/>
      <w:iCs w:val="0"/>
      <w:noProof/>
      <w:sz w:val="18"/>
      <w:lang w:val="en-GB" w:eastAsia="en-US"/>
    </w:rPr>
  </w:style>
  <w:style w:type="character" w:customStyle="1" w:styleId="CharChar111">
    <w:name w:val="Char Char111"/>
    <w:rsid w:val="00EB09FA"/>
    <w:rPr>
      <w:lang w:val="en-GB" w:eastAsia="en-US" w:bidi="ar-SA"/>
    </w:rPr>
  </w:style>
  <w:style w:type="character" w:customStyle="1" w:styleId="ZchnZchn51">
    <w:name w:val="Zchn Zchn51"/>
    <w:rsid w:val="00EB09FA"/>
    <w:rPr>
      <w:rFonts w:ascii="Courier New" w:eastAsia="Batang" w:hAnsi="Courier New" w:cs="Courier New" w:hint="default"/>
      <w:lang w:val="nb-NO" w:eastAsia="en-US" w:bidi="ar-SA"/>
    </w:rPr>
  </w:style>
  <w:style w:type="character" w:customStyle="1" w:styleId="CharChar151">
    <w:name w:val="Char Char151"/>
    <w:rsid w:val="00EB09FA"/>
    <w:rPr>
      <w:rFonts w:ascii="Arial" w:hAnsi="Arial" w:cs="Arial" w:hint="default"/>
      <w:sz w:val="36"/>
      <w:lang w:val="en-GB"/>
    </w:rPr>
  </w:style>
  <w:style w:type="character" w:customStyle="1" w:styleId="CharChar131">
    <w:name w:val="Char Char131"/>
    <w:semiHidden/>
    <w:rsid w:val="00EB09FA"/>
    <w:rPr>
      <w:rFonts w:ascii="SimSun" w:eastAsia="SimSun" w:hAnsi="SimSun" w:hint="eastAsia"/>
      <w:lang w:val="en-GB" w:eastAsia="en-US" w:bidi="ar-SA"/>
    </w:rPr>
  </w:style>
  <w:style w:type="character" w:customStyle="1" w:styleId="Char40">
    <w:name w:val="批注主题 Char4"/>
    <w:rsid w:val="00EB09FA"/>
    <w:rPr>
      <w:b/>
      <w:bCs/>
      <w:lang w:eastAsia="en-US"/>
    </w:rPr>
  </w:style>
  <w:style w:type="character" w:customStyle="1" w:styleId="Char23">
    <w:name w:val="日期 Char2"/>
    <w:rsid w:val="00EB09FA"/>
    <w:rPr>
      <w:rFonts w:ascii="Times New Roman" w:eastAsia="Times New Roman" w:hAnsi="Times New Roman" w:cs="Times New Roman" w:hint="default"/>
      <w:lang w:val="en-GB" w:eastAsia="en-US"/>
    </w:rPr>
  </w:style>
  <w:style w:type="character" w:customStyle="1" w:styleId="6f0">
    <w:name w:val="段落フォント6"/>
    <w:rsid w:val="00EB09FA"/>
  </w:style>
  <w:style w:type="character" w:customStyle="1" w:styleId="6f1">
    <w:name w:val="コメント参照6"/>
    <w:rsid w:val="00EB09FA"/>
    <w:rPr>
      <w:sz w:val="16"/>
    </w:rPr>
  </w:style>
  <w:style w:type="character" w:customStyle="1" w:styleId="ListChar5">
    <w:name w:val="List Char5"/>
    <w:rsid w:val="00EB09FA"/>
    <w:rPr>
      <w:rFonts w:ascii="Times New Roman" w:hAnsi="Times New Roman" w:cs="Times New Roman" w:hint="default"/>
      <w:lang w:val="en-GB"/>
    </w:rPr>
  </w:style>
  <w:style w:type="character" w:customStyle="1" w:styleId="CommentSubjectChar5">
    <w:name w:val="Comment Subject Char5"/>
    <w:rsid w:val="00EB09FA"/>
    <w:rPr>
      <w:rFonts w:ascii="Osaka" w:eastAsia="Osaka" w:hAnsi="Osaka" w:hint="eastAsia"/>
      <w:b/>
      <w:bCs/>
      <w:lang w:val="en-GB" w:eastAsia="en-US"/>
    </w:rPr>
  </w:style>
  <w:style w:type="character" w:customStyle="1" w:styleId="CharChar42">
    <w:name w:val="Char Char42"/>
    <w:rsid w:val="00EB09FA"/>
    <w:rPr>
      <w:rFonts w:ascii="Yu Gothic Light" w:eastAsia="Yu Gothic Light" w:hAnsi="Yu Gothic Light" w:cs="Yu Gothic Light" w:hint="eastAsia"/>
      <w:lang w:val="nb-NO" w:eastAsia="ja-JP" w:bidi="ar-SA"/>
    </w:rPr>
  </w:style>
  <w:style w:type="character" w:customStyle="1" w:styleId="CharChar72">
    <w:name w:val="Char Char72"/>
    <w:semiHidden/>
    <w:rsid w:val="00EB09FA"/>
    <w:rPr>
      <w:rFonts w:ascii="Calibri" w:hAnsi="Calibri" w:cs="Calibri" w:hint="default"/>
      <w:shd w:val="clear" w:color="auto" w:fill="000080"/>
      <w:lang w:val="en-GB" w:eastAsia="en-US"/>
    </w:rPr>
  </w:style>
  <w:style w:type="character" w:customStyle="1" w:styleId="CharChar102">
    <w:name w:val="Char Char102"/>
    <w:semiHidden/>
    <w:rsid w:val="00EB09FA"/>
    <w:rPr>
      <w:rFonts w:ascii="Osaka" w:eastAsia="Osaka" w:hAnsi="Osaka" w:cs="Osaka" w:hint="eastAsia"/>
      <w:lang w:val="en-GB" w:eastAsia="en-US"/>
    </w:rPr>
  </w:style>
  <w:style w:type="character" w:customStyle="1" w:styleId="CharChar92">
    <w:name w:val="Char Char92"/>
    <w:semiHidden/>
    <w:rsid w:val="00EB09FA"/>
    <w:rPr>
      <w:rFonts w:ascii="Calibri" w:hAnsi="Calibri" w:cs="Calibri" w:hint="default"/>
      <w:sz w:val="16"/>
      <w:szCs w:val="16"/>
      <w:lang w:val="en-GB" w:eastAsia="en-US"/>
    </w:rPr>
  </w:style>
  <w:style w:type="character" w:customStyle="1" w:styleId="CharChar82">
    <w:name w:val="Char Char82"/>
    <w:semiHidden/>
    <w:rsid w:val="00EB09FA"/>
    <w:rPr>
      <w:rFonts w:ascii="Osaka" w:eastAsia="Osaka" w:hAnsi="Osaka" w:cs="Osaka" w:hint="eastAsia"/>
      <w:b/>
      <w:bCs/>
      <w:lang w:val="en-GB" w:eastAsia="en-US"/>
    </w:rPr>
  </w:style>
  <w:style w:type="character" w:customStyle="1" w:styleId="CharChar292">
    <w:name w:val="Char Char292"/>
    <w:rsid w:val="00EB09FA"/>
    <w:rPr>
      <w:rFonts w:ascii="Helvetica" w:hAnsi="Helvetica" w:cs="Helvetica" w:hint="default"/>
      <w:sz w:val="36"/>
      <w:lang w:val="en-GB" w:eastAsia="en-US" w:bidi="ar-SA"/>
    </w:rPr>
  </w:style>
  <w:style w:type="character" w:customStyle="1" w:styleId="CharChar282">
    <w:name w:val="Char Char282"/>
    <w:rsid w:val="00EB09FA"/>
    <w:rPr>
      <w:rFonts w:ascii="Helvetica" w:hAnsi="Helvetica" w:cs="Helvetica" w:hint="default"/>
      <w:sz w:val="32"/>
      <w:lang w:val="en-GB"/>
    </w:rPr>
  </w:style>
  <w:style w:type="character" w:customStyle="1" w:styleId="ZchnZchn52">
    <w:name w:val="Zchn Zchn52"/>
    <w:rsid w:val="00EB09FA"/>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EB09FA"/>
    <w:rPr>
      <w:color w:val="808080"/>
      <w:shd w:val="clear" w:color="auto" w:fill="E6E6E6"/>
    </w:rPr>
  </w:style>
  <w:style w:type="character" w:customStyle="1" w:styleId="Char50">
    <w:name w:val="批注主题 Char5"/>
    <w:rsid w:val="00EB09FA"/>
    <w:rPr>
      <w:b/>
      <w:bCs/>
      <w:lang w:eastAsia="en-US"/>
    </w:rPr>
  </w:style>
  <w:style w:type="character" w:customStyle="1" w:styleId="Char31">
    <w:name w:val="日期 Char3"/>
    <w:rsid w:val="00EB09FA"/>
    <w:rPr>
      <w:rFonts w:ascii="Osaka" w:eastAsia="Osaka" w:hint="eastAsia"/>
      <w:lang w:val="en-GB" w:eastAsia="en-US"/>
    </w:rPr>
  </w:style>
  <w:style w:type="character" w:customStyle="1" w:styleId="UnresolvedMention4">
    <w:name w:val="Unresolved Mention4"/>
    <w:uiPriority w:val="99"/>
    <w:semiHidden/>
    <w:rsid w:val="00EB09FA"/>
    <w:rPr>
      <w:color w:val="808080"/>
      <w:shd w:val="clear" w:color="auto" w:fill="E6E6E6"/>
    </w:rPr>
  </w:style>
  <w:style w:type="table" w:styleId="1-1">
    <w:name w:val="Medium Shading 1 Accent 1"/>
    <w:basedOn w:val="a3"/>
    <w:link w:val="MediumShading1-Accent1Char"/>
    <w:uiPriority w:val="1"/>
    <w:semiHidden/>
    <w:unhideWhenUsed/>
    <w:qFormat/>
    <w:rsid w:val="00EB09FA"/>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B09FA"/>
    <w:rPr>
      <w:rFonts w:ascii="Helvetica" w:eastAsia="MS Gothic" w:hAnsi="Helvetica" w:hint="default"/>
      <w:lang w:val="x-none" w:eastAsia="x-none"/>
    </w:rPr>
  </w:style>
  <w:style w:type="table" w:styleId="2-2">
    <w:name w:val="Medium Grid 2 Accent 2"/>
    <w:basedOn w:val="a3"/>
    <w:link w:val="MediumGrid2-Accent2Char"/>
    <w:uiPriority w:val="29"/>
    <w:semiHidden/>
    <w:unhideWhenUsed/>
    <w:qFormat/>
    <w:rsid w:val="00EB09FA"/>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B09FA"/>
    <w:rPr>
      <w:rFonts w:ascii="Helvetica" w:eastAsia="MS Gothic" w:hAnsi="Helvetica" w:hint="default"/>
      <w:i/>
      <w:iCs/>
      <w:color w:val="000000"/>
      <w:lang w:val="en-GB" w:eastAsia="en-GB"/>
    </w:rPr>
  </w:style>
  <w:style w:type="table" w:styleId="3-2">
    <w:name w:val="Medium Grid 3 Accent 2"/>
    <w:basedOn w:val="a3"/>
    <w:link w:val="MediumGrid3-Accent2Char"/>
    <w:uiPriority w:val="30"/>
    <w:semiHidden/>
    <w:unhideWhenUsed/>
    <w:qFormat/>
    <w:rsid w:val="00EB09FA"/>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B09FA"/>
    <w:rPr>
      <w:rFonts w:ascii="Helvetica" w:eastAsia="MS Gothic" w:hAnsi="Helvetica" w:hint="default"/>
      <w:b/>
      <w:bCs/>
      <w:i/>
      <w:iCs/>
      <w:color w:val="4F81BD"/>
      <w:lang w:val="en-GB" w:eastAsia="en-GB"/>
    </w:rPr>
  </w:style>
  <w:style w:type="character" w:customStyle="1" w:styleId="2ff7">
    <w:name w:val="未处理的提及2"/>
    <w:uiPriority w:val="52"/>
    <w:rsid w:val="00EB09FA"/>
    <w:rPr>
      <w:color w:val="808080"/>
      <w:shd w:val="clear" w:color="auto" w:fill="E6E6E6"/>
    </w:rPr>
  </w:style>
  <w:style w:type="character" w:customStyle="1" w:styleId="1ffd">
    <w:name w:val="未处理的提及1"/>
    <w:uiPriority w:val="52"/>
    <w:rsid w:val="00EB09FA"/>
    <w:rPr>
      <w:color w:val="808080"/>
      <w:shd w:val="clear" w:color="auto" w:fill="E6E6E6"/>
    </w:rPr>
  </w:style>
  <w:style w:type="character" w:customStyle="1" w:styleId="tlid-translation">
    <w:name w:val="tlid-translation"/>
    <w:rsid w:val="00EB09FA"/>
  </w:style>
  <w:style w:type="character" w:customStyle="1" w:styleId="3ff1">
    <w:name w:val="未处理的提及3"/>
    <w:uiPriority w:val="52"/>
    <w:rsid w:val="00EB09FA"/>
    <w:rPr>
      <w:color w:val="808080"/>
      <w:shd w:val="clear" w:color="auto" w:fill="E6E6E6"/>
    </w:rPr>
  </w:style>
  <w:style w:type="character" w:customStyle="1" w:styleId="UnresolvedMention5">
    <w:name w:val="Unresolved Mention5"/>
    <w:uiPriority w:val="99"/>
    <w:rsid w:val="00EB09FA"/>
    <w:rPr>
      <w:color w:val="808080"/>
      <w:shd w:val="clear" w:color="auto" w:fill="E6E6E6"/>
    </w:rPr>
  </w:style>
  <w:style w:type="table" w:styleId="2ff8">
    <w:name w:val="Medium Grid 2"/>
    <w:basedOn w:val="a3"/>
    <w:link w:val="MediumGrid2Char1"/>
    <w:uiPriority w:val="1"/>
    <w:semiHidden/>
    <w:unhideWhenUsed/>
    <w:rsid w:val="00EB09FA"/>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8"/>
    <w:uiPriority w:val="1"/>
    <w:semiHidden/>
    <w:locked/>
    <w:rsid w:val="00EB09FA"/>
    <w:rPr>
      <w:rFonts w:ascii="Arial" w:eastAsia="新細明體" w:hAnsi="Arial" w:cs="Arial" w:hint="default"/>
      <w:lang w:val="x-none" w:eastAsia="x-none"/>
    </w:rPr>
  </w:style>
  <w:style w:type="character" w:customStyle="1" w:styleId="ColorfulGrid-Accent1Char1">
    <w:name w:val="Colorful Grid - Accent 1 Char1"/>
    <w:uiPriority w:val="29"/>
    <w:rsid w:val="00EB09FA"/>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EB09FA"/>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B09F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B09FA"/>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9F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9FA"/>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9FA"/>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9F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9FA"/>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9FA"/>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EB09FA"/>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EB09FA"/>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9FA"/>
    <w:rPr>
      <w:rFonts w:ascii="Times New Roman" w:hAnsi="Times New Roman" w:cs="Times New Roman" w:hint="default"/>
      <w:lang w:val="en-GB" w:eastAsia="en-US"/>
    </w:rPr>
  </w:style>
  <w:style w:type="character" w:customStyle="1" w:styleId="MediumGrid2Char2">
    <w:name w:val="Medium Grid 2 Char2"/>
    <w:uiPriority w:val="1"/>
    <w:locked/>
    <w:rsid w:val="00EB09FA"/>
    <w:rPr>
      <w:rFonts w:ascii="Arial" w:eastAsia="新細明體" w:hAnsi="Arial" w:cs="Arial" w:hint="default"/>
      <w:lang w:val="x-none" w:eastAsia="x-none"/>
    </w:rPr>
  </w:style>
  <w:style w:type="character" w:customStyle="1" w:styleId="ColorfulGrid-Accent1Char2">
    <w:name w:val="Colorful Grid - Accent 1 Char2"/>
    <w:uiPriority w:val="29"/>
    <w:rsid w:val="00EB09FA"/>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EB09FA"/>
    <w:rPr>
      <w:rFonts w:ascii="Arial" w:eastAsia="新細明體" w:hAnsi="Arial" w:cs="Arial" w:hint="default"/>
      <w:b/>
      <w:bCs/>
      <w:i/>
      <w:iCs/>
      <w:color w:val="4F81BD"/>
      <w:lang w:val="en-GB" w:eastAsia="en-GB"/>
    </w:rPr>
  </w:style>
  <w:style w:type="character" w:customStyle="1" w:styleId="MediumGrid11">
    <w:name w:val="Medium Grid 11"/>
    <w:uiPriority w:val="99"/>
    <w:rsid w:val="00EB09FA"/>
    <w:rPr>
      <w:color w:val="808080"/>
    </w:rPr>
  </w:style>
  <w:style w:type="character" w:customStyle="1" w:styleId="5f8">
    <w:name w:val="未处理的提及5"/>
    <w:uiPriority w:val="52"/>
    <w:rsid w:val="00EB09FA"/>
    <w:rPr>
      <w:color w:val="808080"/>
      <w:shd w:val="clear" w:color="auto" w:fill="E6E6E6"/>
    </w:rPr>
  </w:style>
  <w:style w:type="character" w:customStyle="1" w:styleId="4fb">
    <w:name w:val="未处理的提及4"/>
    <w:uiPriority w:val="52"/>
    <w:rsid w:val="00EB09FA"/>
    <w:rPr>
      <w:color w:val="808080"/>
      <w:shd w:val="clear" w:color="auto" w:fill="E6E6E6"/>
    </w:rPr>
  </w:style>
  <w:style w:type="character" w:customStyle="1" w:styleId="8Char2">
    <w:name w:val="标题 8 Char2"/>
    <w:rsid w:val="00EB09FA"/>
    <w:rPr>
      <w:rFonts w:ascii="Arial" w:hAnsi="Arial" w:cs="Arial" w:hint="default"/>
      <w:sz w:val="36"/>
      <w:lang w:eastAsia="zh-CN"/>
    </w:rPr>
  </w:style>
  <w:style w:type="character" w:customStyle="1" w:styleId="9Char2">
    <w:name w:val="标题 9 Char2"/>
    <w:rsid w:val="00EB09FA"/>
    <w:rPr>
      <w:rFonts w:ascii="Arial" w:hAnsi="Arial" w:cs="Arial" w:hint="default"/>
      <w:sz w:val="36"/>
      <w:lang w:eastAsia="zh-CN"/>
    </w:rPr>
  </w:style>
  <w:style w:type="character" w:customStyle="1" w:styleId="Char32">
    <w:name w:val="页脚 Char3"/>
    <w:rsid w:val="00EB09FA"/>
    <w:rPr>
      <w:rFonts w:ascii="Arial" w:hAnsi="Arial" w:cs="Arial" w:hint="default"/>
      <w:b/>
      <w:bCs w:val="0"/>
      <w:i/>
      <w:iCs w:val="0"/>
      <w:noProof/>
      <w:sz w:val="18"/>
      <w:lang w:val="en-US" w:eastAsia="zh-CN"/>
    </w:rPr>
  </w:style>
  <w:style w:type="character" w:customStyle="1" w:styleId="Char24">
    <w:name w:val="批注框文本 Char2"/>
    <w:rsid w:val="00EB09FA"/>
    <w:rPr>
      <w:rFonts w:ascii="Segoe UI" w:hAnsi="Segoe UI" w:cs="Segoe UI" w:hint="default"/>
      <w:sz w:val="18"/>
      <w:szCs w:val="18"/>
      <w:lang w:eastAsia="en-US"/>
    </w:rPr>
  </w:style>
  <w:style w:type="character" w:customStyle="1" w:styleId="Char41">
    <w:name w:val="批注文字 Char4"/>
    <w:qFormat/>
    <w:rsid w:val="00EB09FA"/>
    <w:rPr>
      <w:lang w:val="en-GB" w:eastAsia="en-US"/>
    </w:rPr>
  </w:style>
  <w:style w:type="character" w:customStyle="1" w:styleId="Char25">
    <w:name w:val="文档结构图 Char2"/>
    <w:rsid w:val="00EB09FA"/>
    <w:rPr>
      <w:rFonts w:ascii="Tahoma" w:hAnsi="Tahoma" w:cs="Tahoma" w:hint="default"/>
      <w:shd w:val="clear" w:color="auto" w:fill="000080"/>
      <w:lang w:val="en-GB" w:eastAsia="en-US"/>
    </w:rPr>
  </w:style>
  <w:style w:type="character" w:customStyle="1" w:styleId="Char26">
    <w:name w:val="纯文本 Char2"/>
    <w:rsid w:val="00EB09FA"/>
    <w:rPr>
      <w:rFonts w:ascii="Courier New" w:hAnsi="Courier New" w:cs="Courier New" w:hint="default"/>
      <w:lang w:val="nb-NO" w:eastAsia="en-US"/>
    </w:rPr>
  </w:style>
  <w:style w:type="character" w:customStyle="1" w:styleId="NOChar2">
    <w:name w:val="NO Char2"/>
    <w:locked/>
    <w:rsid w:val="00EB09FA"/>
    <w:rPr>
      <w:lang w:eastAsia="en-US"/>
    </w:rPr>
  </w:style>
  <w:style w:type="character" w:customStyle="1" w:styleId="TF2">
    <w:name w:val="TF (文字)"/>
    <w:locked/>
    <w:rsid w:val="00EB09FA"/>
    <w:rPr>
      <w:rFonts w:ascii="Arial" w:hAnsi="Arial" w:cs="Arial" w:hint="default"/>
      <w:b/>
      <w:bCs w:val="0"/>
      <w:lang w:val="en-GB"/>
    </w:rPr>
  </w:style>
  <w:style w:type="character" w:customStyle="1" w:styleId="B12">
    <w:name w:val="B1 (文字)"/>
    <w:uiPriority w:val="99"/>
    <w:qFormat/>
    <w:locked/>
    <w:rsid w:val="00EB09FA"/>
    <w:rPr>
      <w:rFonts w:ascii="Times New Roman" w:eastAsia="Times New Roman" w:hAnsi="Times New Roman" w:cs="Times New Roman" w:hint="default"/>
      <w:sz w:val="20"/>
      <w:szCs w:val="20"/>
      <w:lang w:val="en-GB" w:eastAsia="en-US"/>
    </w:rPr>
  </w:style>
  <w:style w:type="character" w:customStyle="1" w:styleId="Char1f4">
    <w:name w:val="列表 Char1"/>
    <w:rsid w:val="00EB09FA"/>
    <w:rPr>
      <w:lang w:eastAsia="zh-CN"/>
    </w:rPr>
  </w:style>
  <w:style w:type="character" w:customStyle="1" w:styleId="H10">
    <w:name w:val="H1_"/>
    <w:rsid w:val="00EB09FA"/>
    <w:rPr>
      <w:rFonts w:ascii="Arial" w:eastAsia="MS Mincho" w:hAnsi="Arial" w:cs="Arial" w:hint="default"/>
      <w:sz w:val="36"/>
      <w:lang w:val="en-GB" w:eastAsia="en-US" w:bidi="ar-SA"/>
    </w:rPr>
  </w:style>
  <w:style w:type="character" w:customStyle="1" w:styleId="Heading2-">
    <w:name w:val="Heading 2-"/>
    <w:rsid w:val="00EB09F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9FA"/>
    <w:rPr>
      <w:rFonts w:ascii="Arial" w:hAnsi="Arial" w:cs="Arial" w:hint="default"/>
      <w:sz w:val="32"/>
      <w:lang w:val="en-GB" w:eastAsia="en-US"/>
    </w:rPr>
  </w:style>
  <w:style w:type="character" w:customStyle="1" w:styleId="NoteHeadingChar1">
    <w:name w:val="Note Heading Char1"/>
    <w:rsid w:val="00EB09FA"/>
    <w:rPr>
      <w:rFonts w:ascii="MS Mincho" w:eastAsia="MS Mincho" w:hAnsi="MS Mincho" w:hint="eastAsia"/>
      <w:lang w:val="en-GB" w:eastAsia="x-none"/>
    </w:rPr>
  </w:style>
  <w:style w:type="character" w:customStyle="1" w:styleId="HTMLPreformattedChar1">
    <w:name w:val="HTML Preformatted Char1"/>
    <w:rsid w:val="00EB09FA"/>
    <w:rPr>
      <w:rFonts w:ascii="Courier New" w:eastAsia="MS Mincho" w:hAnsi="Courier New" w:cs="Courier New" w:hint="default"/>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09FA"/>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09FA"/>
    <w:rPr>
      <w:rFonts w:ascii="Arial" w:hAnsi="Arial" w:cs="Arial" w:hint="default"/>
      <w:sz w:val="24"/>
      <w:lang w:val="en-GB"/>
    </w:rPr>
  </w:style>
  <w:style w:type="character" w:customStyle="1" w:styleId="Titre32">
    <w:name w:val="Titre 32"/>
    <w:rsid w:val="00EB09FA"/>
    <w:rPr>
      <w:rFonts w:ascii="Arial" w:hAnsi="Arial" w:cs="Arial" w:hint="default"/>
      <w:sz w:val="28"/>
      <w:szCs w:val="28"/>
      <w:lang w:val="en-GB" w:eastAsia="en-GB"/>
    </w:rPr>
  </w:style>
  <w:style w:type="character" w:customStyle="1" w:styleId="Titre31">
    <w:name w:val="Titre 31"/>
    <w:rsid w:val="00EB09FA"/>
    <w:rPr>
      <w:rFonts w:ascii="Arial" w:hAnsi="Arial" w:cs="Arial" w:hint="default"/>
      <w:sz w:val="28"/>
      <w:szCs w:val="28"/>
      <w:lang w:val="en-GB" w:eastAsia="en-GB"/>
    </w:rPr>
  </w:style>
  <w:style w:type="character" w:customStyle="1" w:styleId="trans">
    <w:name w:val="trans"/>
    <w:rsid w:val="00EB09FA"/>
  </w:style>
  <w:style w:type="character" w:customStyle="1" w:styleId="Head2A1">
    <w:name w:val="Head2A1"/>
    <w:rsid w:val="00EB09FA"/>
    <w:rPr>
      <w:rFonts w:ascii="Arial" w:eastAsia="MS Mincho" w:hAnsi="Arial" w:cs="Arial" w:hint="default"/>
      <w:sz w:val="32"/>
      <w:lang w:val="en-GB" w:eastAsia="en-US" w:bidi="ar-SA"/>
    </w:rPr>
  </w:style>
  <w:style w:type="character" w:customStyle="1" w:styleId="Heading7Char4">
    <w:name w:val="Heading 7 Char4"/>
    <w:rsid w:val="00EB09FA"/>
    <w:rPr>
      <w:rFonts w:ascii="Arial" w:eastAsia="Times New Roman" w:hAnsi="Arial" w:cs="Arial" w:hint="default"/>
    </w:rPr>
  </w:style>
  <w:style w:type="character" w:customStyle="1" w:styleId="Heading8Char4">
    <w:name w:val="Heading 8 Char4"/>
    <w:rsid w:val="00EB09FA"/>
    <w:rPr>
      <w:rFonts w:ascii="Arial" w:eastAsia="Times New Roman" w:hAnsi="Arial" w:cs="Arial" w:hint="default"/>
      <w:sz w:val="36"/>
    </w:rPr>
  </w:style>
  <w:style w:type="character" w:customStyle="1" w:styleId="Heading9Char3">
    <w:name w:val="Heading 9 Char3"/>
    <w:rsid w:val="00EB09FA"/>
    <w:rPr>
      <w:rFonts w:ascii="Arial" w:eastAsia="Times New Roman" w:hAnsi="Arial" w:cs="Arial" w:hint="default"/>
      <w:sz w:val="36"/>
    </w:rPr>
  </w:style>
  <w:style w:type="character" w:customStyle="1" w:styleId="FooterChar3">
    <w:name w:val="Footer Char3"/>
    <w:rsid w:val="00EB09FA"/>
    <w:rPr>
      <w:rFonts w:ascii="Arial" w:eastAsia="Times New Roman" w:hAnsi="Arial" w:cs="Arial" w:hint="default"/>
      <w:b/>
      <w:bCs w:val="0"/>
      <w:i/>
      <w:iCs w:val="0"/>
      <w:noProof/>
      <w:sz w:val="18"/>
    </w:rPr>
  </w:style>
  <w:style w:type="character" w:customStyle="1" w:styleId="CommentTextChar3">
    <w:name w:val="Comment Text Char3"/>
    <w:rsid w:val="00EB09FA"/>
    <w:rPr>
      <w:rFonts w:ascii="SimSun" w:eastAsia="SimSun" w:hAnsi="SimSun" w:hint="eastAsia"/>
      <w:lang w:val="en-GB"/>
    </w:rPr>
  </w:style>
  <w:style w:type="character" w:customStyle="1" w:styleId="DocumentMapChar2">
    <w:name w:val="Document Map Char2"/>
    <w:uiPriority w:val="99"/>
    <w:rsid w:val="00EB09FA"/>
    <w:rPr>
      <w:rFonts w:ascii="Tahoma" w:eastAsia="Times New Roman" w:hAnsi="Tahoma" w:cs="Tahoma" w:hint="default"/>
      <w:shd w:val="clear" w:color="auto" w:fill="000080"/>
      <w:lang w:val="en-GB"/>
    </w:rPr>
  </w:style>
  <w:style w:type="character" w:customStyle="1" w:styleId="NoteHeadingChar2">
    <w:name w:val="Note Heading Char2"/>
    <w:rsid w:val="00EB09FA"/>
    <w:rPr>
      <w:lang w:val="x-none" w:eastAsia="x-none"/>
    </w:rPr>
  </w:style>
  <w:style w:type="character" w:customStyle="1" w:styleId="PlainTextChar4">
    <w:name w:val="Plain Text Char4"/>
    <w:rsid w:val="00EB09FA"/>
    <w:rPr>
      <w:rFonts w:ascii="Courier New" w:eastAsia="SimSun" w:hAnsi="Courier New" w:cs="Courier New" w:hint="default"/>
      <w:lang w:val="nb-NO"/>
    </w:rPr>
  </w:style>
  <w:style w:type="character" w:customStyle="1" w:styleId="BalloonTextChar2">
    <w:name w:val="Balloon Text Char2"/>
    <w:uiPriority w:val="99"/>
    <w:rsid w:val="00EB09FA"/>
    <w:rPr>
      <w:rFonts w:ascii="Tahoma" w:eastAsia="Times New Roman" w:hAnsi="Tahoma" w:cs="Tahoma" w:hint="default"/>
      <w:sz w:val="16"/>
      <w:szCs w:val="16"/>
      <w:lang w:val="en-GB"/>
    </w:rPr>
  </w:style>
  <w:style w:type="character" w:customStyle="1" w:styleId="BodyTextIndentChar4">
    <w:name w:val="Body Text Indent Char4"/>
    <w:rsid w:val="00EB09FA"/>
    <w:rPr>
      <w:rFonts w:ascii="Batang" w:eastAsia="Batang" w:hAnsi="Batang" w:hint="eastAsia"/>
      <w:lang w:val="en-GB"/>
    </w:rPr>
  </w:style>
  <w:style w:type="character" w:customStyle="1" w:styleId="BodyText2Char4">
    <w:name w:val="Body Text 2 Char4"/>
    <w:rsid w:val="00EB09FA"/>
    <w:rPr>
      <w:rFonts w:ascii="CG Times (WN)" w:eastAsia="Malgun Gothic" w:hAnsi="CG Times (WN)" w:hint="default"/>
      <w:i/>
      <w:iCs w:val="0"/>
      <w:lang w:val="en-GB" w:eastAsia="ko-KR"/>
    </w:rPr>
  </w:style>
  <w:style w:type="character" w:customStyle="1" w:styleId="BodyText3Char4">
    <w:name w:val="Body Text 3 Char4"/>
    <w:rsid w:val="00EB09FA"/>
    <w:rPr>
      <w:rFonts w:ascii="CG Times (WN)" w:eastAsia="Osaka" w:hAnsi="CG Times (WN)" w:hint="default"/>
      <w:color w:val="000000"/>
      <w:lang w:val="en-GB" w:eastAsia="ko-KR"/>
    </w:rPr>
  </w:style>
  <w:style w:type="character" w:customStyle="1" w:styleId="BodyTextIndent2Char4">
    <w:name w:val="Body Text Indent 2 Char4"/>
    <w:rsid w:val="00EB09FA"/>
    <w:rPr>
      <w:rFonts w:ascii="CG Times (WN)" w:hAnsi="CG Times (WN)" w:hint="default"/>
      <w:lang w:val="en-GB"/>
    </w:rPr>
  </w:style>
  <w:style w:type="character" w:customStyle="1" w:styleId="HTMLPreformattedChar2">
    <w:name w:val="HTML Preformatted Char2"/>
    <w:rsid w:val="00EB09FA"/>
    <w:rPr>
      <w:rFonts w:ascii="Courier New" w:hAnsi="Courier New" w:cs="Courier New" w:hint="default"/>
      <w:lang w:val="en-GB" w:eastAsia="x-none"/>
    </w:rPr>
  </w:style>
  <w:style w:type="character" w:customStyle="1" w:styleId="ListChar4">
    <w:name w:val="List Char4"/>
    <w:rsid w:val="00EB09FA"/>
    <w:rPr>
      <w:rFonts w:ascii="Times New Roman" w:eastAsia="Times New Roman" w:hAnsi="Times New Roman" w:cs="Times New Roman" w:hint="default"/>
    </w:rPr>
  </w:style>
  <w:style w:type="character" w:customStyle="1" w:styleId="affffff1">
    <w:name w:val="標準太字"/>
    <w:autoRedefine/>
    <w:rsid w:val="00EB09FA"/>
    <w:rPr>
      <w:b/>
      <w:bCs w:val="0"/>
    </w:rPr>
  </w:style>
  <w:style w:type="character" w:customStyle="1" w:styleId="PTK">
    <w:name w:val="PTK"/>
    <w:semiHidden/>
    <w:rsid w:val="00EB09FA"/>
    <w:rPr>
      <w:rFonts w:ascii="Arial" w:hAnsi="Arial" w:cs="Arial" w:hint="default"/>
      <w:color w:val="000080"/>
      <w:sz w:val="20"/>
      <w:szCs w:val="20"/>
    </w:rPr>
  </w:style>
  <w:style w:type="character" w:customStyle="1" w:styleId="Char27">
    <w:name w:val="批注文字 Char2"/>
    <w:qFormat/>
    <w:rsid w:val="00EB09FA"/>
    <w:rPr>
      <w:lang w:val="en-GB" w:eastAsia="en-US"/>
    </w:rPr>
  </w:style>
  <w:style w:type="character" w:customStyle="1" w:styleId="Char28">
    <w:name w:val="页脚 Char2"/>
    <w:rsid w:val="00EB09FA"/>
    <w:rPr>
      <w:rFonts w:ascii="Arial" w:hAnsi="Arial" w:cs="Arial" w:hint="default"/>
      <w:b/>
      <w:bCs w:val="0"/>
      <w:i/>
      <w:iCs w:val="0"/>
      <w:noProof/>
      <w:sz w:val="18"/>
    </w:rPr>
  </w:style>
  <w:style w:type="character" w:customStyle="1" w:styleId="Char33">
    <w:name w:val="批注文字 Char3"/>
    <w:uiPriority w:val="99"/>
    <w:qFormat/>
    <w:rsid w:val="00EB09FA"/>
    <w:rPr>
      <w:lang w:val="en-GB" w:eastAsia="en-US"/>
    </w:rPr>
  </w:style>
  <w:style w:type="character" w:customStyle="1" w:styleId="abstractlabel">
    <w:name w:val="abstractlabel"/>
    <w:rsid w:val="00EB09FA"/>
  </w:style>
  <w:style w:type="character" w:customStyle="1" w:styleId="opdict3lineoneresulttip">
    <w:name w:val="op_dict3_lineone_result_tip"/>
    <w:rsid w:val="00EB09FA"/>
    <w:rPr>
      <w:color w:val="999999"/>
    </w:rPr>
  </w:style>
  <w:style w:type="character" w:customStyle="1" w:styleId="c-icon">
    <w:name w:val="c-icon"/>
    <w:rsid w:val="00EB09FA"/>
  </w:style>
  <w:style w:type="character" w:customStyle="1" w:styleId="CharChar221">
    <w:name w:val="Char Char221"/>
    <w:rsid w:val="00EB09FA"/>
    <w:rPr>
      <w:rFonts w:ascii="Arial" w:hAnsi="Arial" w:cs="Arial" w:hint="default"/>
      <w:b/>
      <w:bCs w:val="0"/>
      <w:i/>
      <w:iCs w:val="0"/>
      <w:noProof/>
      <w:sz w:val="18"/>
      <w:lang w:val="en-GB"/>
    </w:rPr>
  </w:style>
  <w:style w:type="character" w:customStyle="1" w:styleId="CharChar181">
    <w:name w:val="Char Char181"/>
    <w:rsid w:val="00EB09FA"/>
    <w:rPr>
      <w:rFonts w:ascii="Arial" w:hAnsi="Arial" w:cs="Arial" w:hint="default"/>
      <w:lang w:val="x-none" w:eastAsia="en-US"/>
    </w:rPr>
  </w:style>
  <w:style w:type="character" w:customStyle="1" w:styleId="CarCar41">
    <w:name w:val="Car Car41"/>
    <w:rsid w:val="00EB09FA"/>
    <w:rPr>
      <w:rFonts w:ascii="Arial" w:eastAsia="MS Mincho" w:hAnsi="Arial" w:cs="Arial" w:hint="default"/>
      <w:lang w:val="en-GB" w:eastAsia="en-US"/>
    </w:rPr>
  </w:style>
  <w:style w:type="character" w:customStyle="1" w:styleId="CarCar81">
    <w:name w:val="Car Car81"/>
    <w:rsid w:val="00EB09FA"/>
    <w:rPr>
      <w:rFonts w:ascii="Arial" w:eastAsia="MS Mincho" w:hAnsi="Arial" w:cs="Arial" w:hint="default"/>
      <w:sz w:val="36"/>
      <w:lang w:val="en-GB" w:eastAsia="en-US"/>
    </w:rPr>
  </w:style>
  <w:style w:type="character" w:customStyle="1" w:styleId="CarCar31">
    <w:name w:val="Car Car31"/>
    <w:rsid w:val="00EB09FA"/>
    <w:rPr>
      <w:rFonts w:ascii="Arial" w:eastAsia="MS Mincho" w:hAnsi="Arial" w:cs="Arial" w:hint="default"/>
      <w:sz w:val="36"/>
      <w:lang w:val="en-GB" w:eastAsia="en-US"/>
    </w:rPr>
  </w:style>
  <w:style w:type="character" w:customStyle="1" w:styleId="CarCar71">
    <w:name w:val="Car Car71"/>
    <w:rsid w:val="00EB09FA"/>
    <w:rPr>
      <w:rFonts w:ascii="MS Mincho" w:eastAsia="MS Mincho" w:hAnsi="MS Mincho" w:hint="eastAsia"/>
      <w:lang w:val="en-GB" w:eastAsia="en-US"/>
    </w:rPr>
  </w:style>
  <w:style w:type="character" w:customStyle="1" w:styleId="CarCar61">
    <w:name w:val="Car Car61"/>
    <w:rsid w:val="00EB09FA"/>
    <w:rPr>
      <w:rFonts w:ascii="Courier New" w:hAnsi="Courier New" w:cs="Courier New" w:hint="default"/>
      <w:lang w:val="nb-NO" w:eastAsia="ja-JP"/>
    </w:rPr>
  </w:style>
  <w:style w:type="character" w:customStyle="1" w:styleId="CarCar21">
    <w:name w:val="Car Car21"/>
    <w:rsid w:val="00EB09FA"/>
    <w:rPr>
      <w:rFonts w:ascii="MS Mincho" w:eastAsia="MS Mincho" w:hAnsi="MS Mincho" w:hint="eastAsia"/>
      <w:lang w:val="en-GB" w:eastAsia="ja-JP"/>
    </w:rPr>
  </w:style>
  <w:style w:type="character" w:customStyle="1" w:styleId="CarCar91">
    <w:name w:val="Car Car91"/>
    <w:rsid w:val="00EB09FA"/>
    <w:rPr>
      <w:rFonts w:ascii="Arial" w:hAnsi="Arial" w:cs="Arial" w:hint="default"/>
      <w:lang w:val="en-GB" w:eastAsia="ja-JP"/>
    </w:rPr>
  </w:style>
  <w:style w:type="character" w:customStyle="1" w:styleId="CarCar101">
    <w:name w:val="Car Car101"/>
    <w:rsid w:val="00EB09FA"/>
    <w:rPr>
      <w:rFonts w:ascii="Arial" w:hAnsi="Arial" w:cs="Arial" w:hint="default"/>
      <w:lang w:val="en-GB" w:eastAsia="ja-JP"/>
    </w:rPr>
  </w:style>
  <w:style w:type="character" w:customStyle="1" w:styleId="811">
    <w:name w:val="(文字) (文字)81"/>
    <w:rsid w:val="00EB09FA"/>
    <w:rPr>
      <w:rFonts w:ascii="Arial" w:eastAsia="MS Mincho" w:hAnsi="Arial" w:cs="Arial" w:hint="default"/>
      <w:lang w:val="en-GB" w:eastAsia="ar-SA" w:bidi="ar-SA"/>
    </w:rPr>
  </w:style>
  <w:style w:type="character" w:customStyle="1" w:styleId="710">
    <w:name w:val="(文字) (文字)71"/>
    <w:rsid w:val="00EB09FA"/>
    <w:rPr>
      <w:rFonts w:ascii="Arial" w:eastAsia="MS Mincho" w:hAnsi="Arial" w:cs="Arial" w:hint="default"/>
      <w:sz w:val="36"/>
      <w:lang w:val="en-GB" w:eastAsia="ar-SA" w:bidi="ar-SA"/>
    </w:rPr>
  </w:style>
  <w:style w:type="character" w:customStyle="1" w:styleId="610">
    <w:name w:val="(文字) (文字)61"/>
    <w:rsid w:val="00EB09FA"/>
    <w:rPr>
      <w:rFonts w:ascii="MS Mincho" w:eastAsia="MS Mincho" w:hAnsi="MS Mincho" w:hint="eastAsia"/>
      <w:lang w:val="en-GB" w:eastAsia="ar-SA" w:bidi="ar-SA"/>
    </w:rPr>
  </w:style>
  <w:style w:type="character" w:customStyle="1" w:styleId="515">
    <w:name w:val="(文字) (文字)51"/>
    <w:rsid w:val="00EB09FA"/>
    <w:rPr>
      <w:rFonts w:ascii="Courier New" w:eastAsia="MS Mincho" w:hAnsi="Courier New" w:cs="Courier New" w:hint="default"/>
      <w:lang w:val="nb-NO" w:eastAsia="ar-SA" w:bidi="ar-SA"/>
    </w:rPr>
  </w:style>
  <w:style w:type="character" w:customStyle="1" w:styleId="CharChar231">
    <w:name w:val="Char Char231"/>
    <w:rsid w:val="00EB09FA"/>
    <w:rPr>
      <w:rFonts w:ascii="Arial" w:hAnsi="Arial" w:cs="Arial" w:hint="default"/>
      <w:lang w:val="en-GB" w:eastAsia="en-US"/>
    </w:rPr>
  </w:style>
  <w:style w:type="character" w:customStyle="1" w:styleId="Titre33">
    <w:name w:val="Titre 33"/>
    <w:rsid w:val="00EB09FA"/>
    <w:rPr>
      <w:rFonts w:ascii="Arial" w:hAnsi="Arial" w:cs="Arial" w:hint="default"/>
      <w:sz w:val="28"/>
      <w:lang w:val="en-GB" w:eastAsia="en-GB"/>
    </w:rPr>
  </w:style>
  <w:style w:type="character" w:customStyle="1" w:styleId="Char34">
    <w:name w:val="批注框文本 Char3"/>
    <w:uiPriority w:val="99"/>
    <w:rsid w:val="00EB09FA"/>
    <w:rPr>
      <w:rFonts w:ascii="Segoe UI" w:hAnsi="Segoe UI" w:cs="Segoe UI" w:hint="default"/>
      <w:sz w:val="18"/>
      <w:szCs w:val="18"/>
      <w:lang w:val="en-GB"/>
    </w:rPr>
  </w:style>
  <w:style w:type="character" w:customStyle="1" w:styleId="Char35">
    <w:name w:val="文档结构图 Char3"/>
    <w:uiPriority w:val="99"/>
    <w:rsid w:val="00EB09FA"/>
    <w:rPr>
      <w:rFonts w:ascii="Tahoma" w:hAnsi="Tahoma" w:cs="Tahoma" w:hint="default"/>
      <w:shd w:val="clear" w:color="auto" w:fill="000080"/>
      <w:lang w:val="en-GB"/>
    </w:rPr>
  </w:style>
  <w:style w:type="character" w:customStyle="1" w:styleId="8Char3">
    <w:name w:val="标题 8 Char3"/>
    <w:rsid w:val="00EB09FA"/>
    <w:rPr>
      <w:rFonts w:ascii="Arial" w:eastAsia="SimSun" w:hAnsi="Arial" w:cs="Arial" w:hint="default"/>
      <w:sz w:val="36"/>
      <w:lang w:eastAsia="zh-CN"/>
    </w:rPr>
  </w:style>
  <w:style w:type="character" w:customStyle="1" w:styleId="9Char3">
    <w:name w:val="标题 9 Char3"/>
    <w:rsid w:val="00EB09FA"/>
    <w:rPr>
      <w:rFonts w:ascii="Arial" w:eastAsia="SimSun" w:hAnsi="Arial" w:cs="Arial" w:hint="default"/>
      <w:sz w:val="36"/>
      <w:lang w:eastAsia="zh-CN"/>
    </w:rPr>
  </w:style>
  <w:style w:type="character" w:customStyle="1" w:styleId="Char36">
    <w:name w:val="纯文本 Char3"/>
    <w:uiPriority w:val="99"/>
    <w:rsid w:val="00EB09FA"/>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09FA"/>
    <w:rPr>
      <w:rFonts w:ascii="Times New Roman" w:hAnsi="Times New Roman" w:cs="Times New Roman" w:hint="default"/>
      <w:lang w:val="en-GB"/>
    </w:rPr>
  </w:style>
  <w:style w:type="character" w:customStyle="1" w:styleId="T1Char4">
    <w:name w:val="T1 Char4"/>
    <w:aliases w:val="Header 6 Char Char4"/>
    <w:rsid w:val="00EB09FA"/>
    <w:rPr>
      <w:rFonts w:ascii="Arial" w:eastAsia="Times New Roman" w:hAnsi="Arial" w:cs="Times New Roman" w:hint="default"/>
      <w:sz w:val="20"/>
      <w:szCs w:val="20"/>
      <w:lang w:val="en-GB"/>
    </w:rPr>
  </w:style>
  <w:style w:type="character" w:customStyle="1" w:styleId="1fff2">
    <w:name w:val="フッター (文字)1"/>
    <w:aliases w:val="footer odd (文字)1,footer (文字)1,fo (文字)1,pie de página (文字)1"/>
    <w:semiHidden/>
    <w:rsid w:val="00EB09FA"/>
    <w:rPr>
      <w:rFonts w:ascii="Times New Roman" w:eastAsia="Times New Roman" w:hAnsi="Times New Roman" w:cs="Times New Roman" w:hint="default"/>
      <w:lang w:eastAsia="en-GB"/>
    </w:rPr>
  </w:style>
  <w:style w:type="character" w:customStyle="1" w:styleId="1fff3">
    <w:name w:val="表題 (文字)1"/>
    <w:aliases w:val="Section Header (文字)1"/>
    <w:rsid w:val="00EB09FA"/>
    <w:rPr>
      <w:rFonts w:ascii="Calibri Light" w:eastAsia="Yu Gothic Light" w:hAnsi="Calibri Light" w:cs="Times New Roman" w:hint="default"/>
      <w:b/>
      <w:bCs/>
      <w:kern w:val="28"/>
      <w:sz w:val="32"/>
      <w:szCs w:val="32"/>
      <w:lang w:eastAsia="en-US"/>
    </w:rPr>
  </w:style>
  <w:style w:type="character" w:customStyle="1" w:styleId="7f0">
    <w:name w:val="段落フォント7"/>
    <w:rsid w:val="00EB09FA"/>
  </w:style>
  <w:style w:type="character" w:customStyle="1" w:styleId="7f1">
    <w:name w:val="コメント参照7"/>
    <w:rsid w:val="00EB09FA"/>
    <w:rPr>
      <w:sz w:val="16"/>
    </w:rPr>
  </w:style>
  <w:style w:type="character" w:customStyle="1" w:styleId="search-word-mail">
    <w:name w:val="search-word-mail"/>
    <w:rsid w:val="00EB09FA"/>
  </w:style>
  <w:style w:type="table" w:styleId="2ff9">
    <w:name w:val="Table Classic 2"/>
    <w:basedOn w:val="a3"/>
    <w:semiHidden/>
    <w:unhideWhenUsed/>
    <w:rsid w:val="00EB09F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3"/>
    <w:semiHidden/>
    <w:unhideWhenUsed/>
    <w:rsid w:val="00EB09F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semiHidden/>
    <w:unhideWhenUsed/>
    <w:rsid w:val="00EB09FA"/>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EB09F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
    <w:basedOn w:val="a3"/>
    <w:qFormat/>
    <w:rsid w:val="00EB09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EB09F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B09F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B09FA"/>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B09FA"/>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B09FA"/>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B09F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B09F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B09F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B09F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3"/>
    <w:rsid w:val="00EB09FA"/>
    <w:rPr>
      <w:rFonts w:ascii="Times New Roman" w:eastAsia="MS Mincho" w:hAnsi="Times New Roman"/>
      <w:lang w:val="en-GB" w:eastAsia="en-GB"/>
    </w:rPr>
    <w:tblPr>
      <w:tblInd w:w="0" w:type="nil"/>
    </w:tblPr>
  </w:style>
  <w:style w:type="table" w:customStyle="1" w:styleId="Tabellengitternetz1">
    <w:name w:val="Tabellengitternetz1"/>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EB09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EB0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EB09F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B09F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B09FA"/>
    <w:rPr>
      <w:rFonts w:ascii="Times New Roman" w:eastAsia="Times New Roman" w:hAnsi="Times New Roman"/>
      <w:lang w:val="en-GB" w:eastAsia="en-GB"/>
    </w:rPr>
    <w:tblPr>
      <w:tblInd w:w="0" w:type="nil"/>
    </w:tblPr>
  </w:style>
  <w:style w:type="table" w:customStyle="1" w:styleId="TableGrid11">
    <w:name w:val="Table Grid1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B0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B09F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B09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B09FA"/>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B09FA"/>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B09F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B09F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B09F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B09F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B09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B0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B09FA"/>
    <w:rPr>
      <w:rFonts w:ascii="Times New Roman" w:hAnsi="Times New Roman"/>
      <w:lang w:val="en-GB" w:eastAsia="en-GB"/>
    </w:rPr>
    <w:tblPr>
      <w:tblInd w:w="0" w:type="nil"/>
    </w:tblPr>
  </w:style>
  <w:style w:type="table" w:customStyle="1" w:styleId="TableGrid111">
    <w:name w:val="Table Grid11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B09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B09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B09FA"/>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B09F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B09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B09F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B09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B09FA"/>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5">
    <w:name w:val="网格型1"/>
    <w:basedOn w:val="a3"/>
    <w:rsid w:val="00EB09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EB09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B09FA"/>
    <w:rPr>
      <w:rFonts w:ascii="Times New Roman" w:eastAsia="Times New Roman" w:hAnsi="Times New Roman"/>
      <w:lang w:val="sv-SE" w:eastAsia="sv-SE"/>
    </w:rPr>
    <w:tblPr>
      <w:tblInd w:w="0" w:type="nil"/>
    </w:tblPr>
  </w:style>
  <w:style w:type="table" w:customStyle="1" w:styleId="TableColorful11">
    <w:name w:val="Table Colorful 11"/>
    <w:basedOn w:val="a3"/>
    <w:rsid w:val="00EB09FA"/>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EB09F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B09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B09FA"/>
    <w:rPr>
      <w:rFonts w:ascii="Times New Roman" w:hAnsi="Times New Roman"/>
      <w:lang w:val="sv-SE" w:eastAsia="sv-SE"/>
    </w:rPr>
    <w:tblPr>
      <w:tblInd w:w="0" w:type="nil"/>
    </w:tblPr>
  </w:style>
  <w:style w:type="table" w:customStyle="1" w:styleId="TableGrid43">
    <w:name w:val="Table Grid43"/>
    <w:basedOn w:val="a3"/>
    <w:rsid w:val="00EB09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B09FA"/>
    <w:rPr>
      <w:rFonts w:ascii="Times New Roman" w:eastAsia="Times New Roman" w:hAnsi="Times New Roman"/>
      <w:lang w:val="sv-SE" w:eastAsia="sv-SE"/>
    </w:rPr>
    <w:tblPr>
      <w:tblInd w:w="0" w:type="nil"/>
    </w:tblPr>
  </w:style>
  <w:style w:type="table" w:customStyle="1" w:styleId="TableGrid212">
    <w:name w:val="Table Grid212"/>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B09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B09FA"/>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EB09FA"/>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EB09FA"/>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EB09FA"/>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EB09FA"/>
    <w:rPr>
      <w:rFonts w:ascii="Arial"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EB09FA"/>
    <w:rPr>
      <w:rFonts w:ascii="Arial"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EB09FA"/>
    <w:rPr>
      <w:rFonts w:ascii="Times New Roman" w:eastAsia="DengXian" w:hAnsi="Times New Roman"/>
      <w:lang w:val="en-GB" w:eastAsia="en-GB"/>
    </w:rPr>
    <w:tblPr>
      <w:tblInd w:w="0" w:type="nil"/>
    </w:tblPr>
  </w:style>
  <w:style w:type="table" w:customStyle="1" w:styleId="SGSTableBasic111">
    <w:name w:val="SGS Table Basic 111"/>
    <w:basedOn w:val="a3"/>
    <w:rsid w:val="00EB09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B09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rsid w:val="00EB09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B09F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B09FA"/>
    <w:rPr>
      <w:rFonts w:ascii="Times New Roman" w:eastAsia="MS Mincho" w:hAnsi="Times New Roman"/>
      <w:lang w:val="sv-SE" w:eastAsia="sv-SE"/>
    </w:rPr>
    <w:tblPr>
      <w:tblInd w:w="0" w:type="nil"/>
    </w:tblPr>
  </w:style>
  <w:style w:type="table" w:customStyle="1" w:styleId="TableGrid113">
    <w:name w:val="Table Grid113"/>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EB09FA"/>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EB09FA"/>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B09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B09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B09F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B09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B09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EB09FA"/>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EB09FA"/>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EB09FA"/>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EB09FA"/>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EB09FA"/>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B09F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B09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B09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B09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B09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B09FA"/>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EB09FA"/>
    <w:pPr>
      <w:spacing w:before="120"/>
      <w:outlineLvl w:val="2"/>
    </w:pPr>
    <w:rPr>
      <w:sz w:val="28"/>
    </w:rPr>
  </w:style>
  <w:style w:type="paragraph" w:customStyle="1" w:styleId="textintend1">
    <w:name w:val="text intend 1"/>
    <w:basedOn w:val="text"/>
    <w:rsid w:val="00EB09FA"/>
    <w:pPr>
      <w:widowControl/>
      <w:tabs>
        <w:tab w:val="num" w:pos="992"/>
      </w:tabs>
      <w:spacing w:after="120"/>
      <w:ind w:left="992" w:hanging="425"/>
    </w:pPr>
    <w:rPr>
      <w:rFonts w:eastAsia="MS Mincho"/>
      <w:lang w:val="en-US"/>
    </w:rPr>
  </w:style>
  <w:style w:type="paragraph" w:customStyle="1" w:styleId="TAH8pt">
    <w:name w:val="TAH + 8 pt"/>
    <w:basedOn w:val="TAH"/>
    <w:rsid w:val="00EB09FA"/>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EB09FA"/>
    <w:pPr>
      <w:autoSpaceDN w:val="0"/>
      <w:jc w:val="left"/>
    </w:pPr>
    <w:rPr>
      <w:rFonts w:eastAsia="SimSun" w:cs="Arial"/>
      <w:b w:val="0"/>
      <w:lang w:val="fr-FR"/>
    </w:rPr>
  </w:style>
  <w:style w:type="numbering" w:customStyle="1" w:styleId="SGS1">
    <w:name w:val="SGS1"/>
    <w:uiPriority w:val="99"/>
    <w:rsid w:val="00EB09FA"/>
    <w:pPr>
      <w:numPr>
        <w:numId w:val="23"/>
      </w:numPr>
    </w:pPr>
  </w:style>
  <w:style w:type="numbering" w:customStyle="1" w:styleId="SGS">
    <w:name w:val="SGS"/>
    <w:uiPriority w:val="99"/>
    <w:rsid w:val="00EB09FA"/>
    <w:pPr>
      <w:numPr>
        <w:numId w:val="24"/>
      </w:numPr>
    </w:pPr>
  </w:style>
  <w:style w:type="numbering" w:customStyle="1" w:styleId="Style1">
    <w:name w:val="Style1"/>
    <w:uiPriority w:val="99"/>
    <w:rsid w:val="00EB09FA"/>
    <w:pPr>
      <w:numPr>
        <w:numId w:val="25"/>
      </w:numPr>
    </w:pPr>
  </w:style>
  <w:style w:type="numbering" w:customStyle="1" w:styleId="Style11">
    <w:name w:val="Style11"/>
    <w:uiPriority w:val="99"/>
    <w:rsid w:val="00EB09F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9531">
      <w:bodyDiv w:val="1"/>
      <w:marLeft w:val="0"/>
      <w:marRight w:val="0"/>
      <w:marTop w:val="0"/>
      <w:marBottom w:val="0"/>
      <w:divBdr>
        <w:top w:val="none" w:sz="0" w:space="0" w:color="auto"/>
        <w:left w:val="none" w:sz="0" w:space="0" w:color="auto"/>
        <w:bottom w:val="none" w:sz="0" w:space="0" w:color="auto"/>
        <w:right w:val="none" w:sz="0" w:space="0" w:color="auto"/>
      </w:divBdr>
    </w:div>
    <w:div w:id="1477408830">
      <w:bodyDiv w:val="1"/>
      <w:marLeft w:val="0"/>
      <w:marRight w:val="0"/>
      <w:marTop w:val="0"/>
      <w:marBottom w:val="0"/>
      <w:divBdr>
        <w:top w:val="none" w:sz="0" w:space="0" w:color="auto"/>
        <w:left w:val="none" w:sz="0" w:space="0" w:color="auto"/>
        <w:bottom w:val="none" w:sz="0" w:space="0" w:color="auto"/>
        <w:right w:val="none" w:sz="0" w:space="0" w:color="auto"/>
      </w:divBdr>
    </w:div>
    <w:div w:id="207049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2</Pages>
  <Words>552</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15</cp:revision>
  <cp:lastPrinted>1899-12-31T23:00:00Z</cp:lastPrinted>
  <dcterms:created xsi:type="dcterms:W3CDTF">2020-02-03T08:32:00Z</dcterms:created>
  <dcterms:modified xsi:type="dcterms:W3CDTF">2025-05-09T05:29:00Z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R5-251827</vt:lpwstr>
  </property>
  <property fmtid="{D5CDD505-2E9C-101B-9397-08002B2CF9AE}" pid="10" name="Spec#">
    <vt:lpwstr>38.903</vt:lpwstr>
  </property>
  <property fmtid="{D5CDD505-2E9C-101B-9397-08002B2CF9AE}" pid="11" name="Cr#">
    <vt:lpwstr>0982</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NR needforgap 6.6.24.2,6.6.24.3, and 6.6.24.4</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